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DC01C" w14:textId="366AFC58"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w:t>
      </w:r>
      <w:r w:rsidR="00E35717">
        <w:rPr>
          <w:rFonts w:ascii="Arial" w:hAnsi="Arial" w:cs="Arial"/>
          <w:b/>
          <w:bCs/>
          <w:sz w:val="24"/>
          <w:szCs w:val="24"/>
        </w:rPr>
        <w:t>70</w:t>
      </w:r>
      <w:r w:rsidRPr="00393610">
        <w:rPr>
          <w:rFonts w:ascii="Arial" w:hAnsi="Arial" w:cs="Arial"/>
          <w:b/>
          <w:bCs/>
          <w:sz w:val="24"/>
          <w:szCs w:val="24"/>
        </w:rPr>
        <w:fldChar w:fldCharType="end"/>
      </w:r>
      <w:r w:rsidR="005D4E7D">
        <w:tab/>
      </w:r>
      <w:r w:rsidR="00CA78BD" w:rsidRPr="00CA78BD">
        <w:rPr>
          <w:rFonts w:ascii="Arial" w:hAnsi="Arial"/>
          <w:b/>
          <w:sz w:val="24"/>
          <w:szCs w:val="24"/>
        </w:rPr>
        <w:t>S2-</w:t>
      </w:r>
      <w:r w:rsidR="00E35717">
        <w:rPr>
          <w:rFonts w:ascii="Arial" w:hAnsi="Arial"/>
          <w:b/>
          <w:sz w:val="24"/>
          <w:szCs w:val="24"/>
        </w:rPr>
        <w:t>250</w:t>
      </w:r>
      <w:r w:rsidR="001801BD">
        <w:rPr>
          <w:rFonts w:ascii="Arial" w:hAnsi="Arial"/>
          <w:b/>
          <w:sz w:val="24"/>
          <w:szCs w:val="24"/>
        </w:rPr>
        <w:t>6715</w:t>
      </w:r>
      <w:bookmarkStart w:id="2" w:name="_GoBack"/>
      <w:bookmarkEnd w:id="2"/>
    </w:p>
    <w:p w14:paraId="091FE08C" w14:textId="2D873073" w:rsidR="005D4E7D" w:rsidRDefault="00E35717" w:rsidP="005D4E7D">
      <w:pPr>
        <w:pBdr>
          <w:bottom w:val="single" w:sz="6" w:space="0" w:color="auto"/>
        </w:pBdr>
        <w:tabs>
          <w:tab w:val="right" w:pos="9638"/>
        </w:tabs>
        <w:rPr>
          <w:rFonts w:ascii="Arial" w:hAnsi="Arial" w:cs="Arial"/>
          <w:b/>
          <w:bCs/>
          <w:sz w:val="24"/>
        </w:rPr>
      </w:pPr>
      <w:r w:rsidRPr="00E35717">
        <w:rPr>
          <w:rFonts w:ascii="Arial" w:hAnsi="Arial" w:cs="Arial"/>
          <w:b/>
          <w:bCs/>
          <w:sz w:val="24"/>
          <w:szCs w:val="24"/>
        </w:rPr>
        <w:t>Goteb</w:t>
      </w:r>
      <w:r w:rsidR="00A9009A">
        <w:rPr>
          <w:rFonts w:ascii="Arial" w:hAnsi="Arial" w:cs="Arial"/>
          <w:b/>
          <w:bCs/>
          <w:sz w:val="24"/>
          <w:szCs w:val="24"/>
        </w:rPr>
        <w:t>o</w:t>
      </w:r>
      <w:r w:rsidRPr="00E35717">
        <w:rPr>
          <w:rFonts w:ascii="Arial" w:hAnsi="Arial" w:cs="Arial"/>
          <w:b/>
          <w:bCs/>
          <w:sz w:val="24"/>
          <w:szCs w:val="24"/>
        </w:rPr>
        <w:t xml:space="preserve">rg, Sweden, </w:t>
      </w:r>
      <w:r w:rsidR="00A9009A">
        <w:rPr>
          <w:rFonts w:ascii="Arial" w:hAnsi="Arial" w:cs="Arial"/>
          <w:b/>
          <w:bCs/>
          <w:sz w:val="24"/>
          <w:szCs w:val="24"/>
        </w:rPr>
        <w:t xml:space="preserve">25 – 29 </w:t>
      </w:r>
      <w:r w:rsidRPr="00E35717">
        <w:rPr>
          <w:rFonts w:ascii="Arial" w:hAnsi="Arial" w:cs="Arial"/>
          <w:b/>
          <w:bCs/>
          <w:sz w:val="24"/>
          <w:szCs w:val="24"/>
        </w:rPr>
        <w:t>August,</w:t>
      </w:r>
      <w:r w:rsidR="00F37103">
        <w:rPr>
          <w:rFonts w:ascii="Arial" w:hAnsi="Arial" w:cs="Arial"/>
          <w:b/>
          <w:noProof/>
          <w:sz w:val="24"/>
        </w:rPr>
        <w:t xml:space="preserve"> 2025</w:t>
      </w:r>
      <w:r w:rsidR="004C2F8C">
        <w:rPr>
          <w:rFonts w:ascii="Arial" w:hAnsi="Arial" w:cs="Arial"/>
          <w:b/>
          <w:noProof/>
          <w:sz w:val="24"/>
        </w:rPr>
        <w:t xml:space="preserve">                                                       </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5E02114E"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3" w:name="_Hlk149303547"/>
      <w:r w:rsidR="00B172F3">
        <w:rPr>
          <w:rFonts w:ascii="Arial" w:hAnsi="Arial" w:cs="Arial"/>
          <w:b/>
          <w:bCs/>
        </w:rPr>
        <w:t>Up</w:t>
      </w:r>
      <w:r w:rsidR="00B172F3" w:rsidRPr="00B172F3">
        <w:rPr>
          <w:rFonts w:ascii="Arial" w:hAnsi="Arial" w:cs="Arial"/>
          <w:b/>
          <w:bCs/>
        </w:rPr>
        <w:t>date on Solution #3: IP Type IMS PDN connection over User Plane with NIDD voice transfer between UE and PGW</w:t>
      </w:r>
      <w:bookmarkEnd w:id="3"/>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0F63BC55" w:rsidR="005D4E7D" w:rsidRDefault="000F187F" w:rsidP="005D4E7D">
      <w:pPr>
        <w:rPr>
          <w:rFonts w:ascii="Arial" w:hAnsi="Arial" w:cs="Arial"/>
          <w:i/>
        </w:rPr>
      </w:pPr>
      <w:r w:rsidRPr="00634133">
        <w:rPr>
          <w:rFonts w:ascii="Arial" w:hAnsi="Arial" w:cs="Arial"/>
          <w:iCs/>
        </w:rPr>
        <w:t xml:space="preserve">Abstract </w:t>
      </w:r>
      <w:r w:rsidRPr="00E35717">
        <w:rPr>
          <w:rFonts w:ascii="Arial" w:hAnsi="Arial" w:cs="Arial"/>
          <w:iCs/>
        </w:rPr>
        <w:t xml:space="preserve">of the contribution: </w:t>
      </w:r>
      <w:r w:rsidRPr="00E35717">
        <w:rPr>
          <w:rFonts w:ascii="Arial" w:hAnsi="Arial" w:cs="Arial"/>
          <w:iCs/>
          <w:lang w:eastAsia="zh-CN"/>
        </w:rPr>
        <w:t xml:space="preserve">The contribution proposes </w:t>
      </w:r>
      <w:r w:rsidR="00B172F3">
        <w:rPr>
          <w:rFonts w:ascii="Arial" w:hAnsi="Arial" w:cs="Arial"/>
          <w:iCs/>
          <w:lang w:eastAsia="zh-CN"/>
        </w:rPr>
        <w:t>to clarify overhead reduction for NIDD voice transfer between UE and PGW</w:t>
      </w:r>
      <w:r w:rsidR="00FF6DA4" w:rsidRPr="00E35717">
        <w:rPr>
          <w:rFonts w:ascii="Arial" w:hAnsi="Arial" w:cs="Arial"/>
          <w:iCs/>
          <w:lang w:eastAsia="zh-CN"/>
        </w:rPr>
        <w:t>.</w:t>
      </w:r>
    </w:p>
    <w:p w14:paraId="3CC7EB95" w14:textId="320BE767" w:rsidR="005D4E7D" w:rsidRDefault="005D4E7D" w:rsidP="005D4E7D">
      <w:pPr>
        <w:pStyle w:val="1"/>
      </w:pPr>
      <w:r>
        <w:t>Discussion</w:t>
      </w:r>
    </w:p>
    <w:p w14:paraId="671D42D0" w14:textId="6C695B87" w:rsidR="00253743"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 xml:space="preserve">proposed solution is </w:t>
      </w:r>
      <w:r w:rsidR="00253743">
        <w:rPr>
          <w:rFonts w:eastAsia="맑은 고딕"/>
          <w:lang w:eastAsia="ko-KR"/>
        </w:rPr>
        <w:t xml:space="preserve">updated to solve some </w:t>
      </w:r>
      <w:proofErr w:type="spellStart"/>
      <w:r w:rsidR="00253743">
        <w:rPr>
          <w:rFonts w:eastAsia="맑은 고딕"/>
          <w:lang w:eastAsia="ko-KR"/>
        </w:rPr>
        <w:t>ediotr’s</w:t>
      </w:r>
      <w:proofErr w:type="spellEnd"/>
      <w:r w:rsidR="00253743">
        <w:rPr>
          <w:rFonts w:eastAsia="맑은 고딕"/>
          <w:lang w:eastAsia="ko-KR"/>
        </w:rPr>
        <w:t xml:space="preserve"> note. Especially for how to convert the RTP/UDP/IP header from the short brand-new header, which is not only cover RTP header only but also UDP/IP header information, which is used to retrieve the original RTP/UDP/IP header.</w:t>
      </w:r>
      <w:r w:rsidR="00875D88">
        <w:rPr>
          <w:rFonts w:eastAsia="맑은 고딕"/>
          <w:lang w:eastAsia="ko-KR"/>
        </w:rPr>
        <w:t xml:space="preserve"> </w:t>
      </w:r>
      <w:proofErr w:type="gramStart"/>
      <w:r w:rsidR="00875D88">
        <w:rPr>
          <w:rFonts w:eastAsia="맑은 고딕"/>
          <w:lang w:eastAsia="ko-KR"/>
        </w:rPr>
        <w:t>and</w:t>
      </w:r>
      <w:proofErr w:type="gramEnd"/>
      <w:r w:rsidR="00875D88">
        <w:rPr>
          <w:rFonts w:eastAsia="맑은 고딕"/>
          <w:lang w:eastAsia="ko-KR"/>
        </w:rPr>
        <w:t xml:space="preserve"> such context information </w:t>
      </w:r>
      <w:r w:rsidR="009A3607">
        <w:rPr>
          <w:rFonts w:eastAsia="맑은 고딕"/>
          <w:lang w:eastAsia="ko-KR"/>
        </w:rPr>
        <w:t xml:space="preserve">for </w:t>
      </w:r>
      <w:proofErr w:type="spellStart"/>
      <w:r w:rsidR="009A3607">
        <w:rPr>
          <w:rFonts w:eastAsia="맑은 고딕"/>
          <w:lang w:eastAsia="ko-KR"/>
        </w:rPr>
        <w:t>coversion</w:t>
      </w:r>
      <w:proofErr w:type="spellEnd"/>
      <w:r w:rsidR="009A3607">
        <w:rPr>
          <w:rFonts w:eastAsia="맑은 고딕"/>
          <w:lang w:eastAsia="ko-KR"/>
        </w:rPr>
        <w:t xml:space="preserve"> can be from UE via PCO also. </w:t>
      </w:r>
    </w:p>
    <w:p w14:paraId="382F3EA4" w14:textId="1A219483" w:rsidR="00575739" w:rsidRDefault="00575739" w:rsidP="000647F6">
      <w:pPr>
        <w:rPr>
          <w:rFonts w:eastAsia="맑은 고딕"/>
          <w:lang w:eastAsia="ko-KR"/>
        </w:rPr>
      </w:pPr>
      <w:r>
        <w:rPr>
          <w:rFonts w:eastAsia="맑은 고딕"/>
          <w:lang w:eastAsia="ko-KR"/>
        </w:rPr>
        <w:t xml:space="preserve">Additionally, it is expected that a dedicated voice codec is used over the GEO satellite b/w UE and NW, which </w:t>
      </w:r>
      <w:r w:rsidR="001B333D">
        <w:rPr>
          <w:rFonts w:eastAsia="맑은 고딕"/>
          <w:lang w:eastAsia="ko-KR"/>
        </w:rPr>
        <w:t>can be</w:t>
      </w:r>
      <w:r>
        <w:rPr>
          <w:rFonts w:eastAsia="맑은 고딕"/>
          <w:lang w:eastAsia="ko-KR"/>
        </w:rPr>
        <w:t xml:space="preserve"> assumed </w:t>
      </w:r>
      <w:r w:rsidR="001B333D">
        <w:rPr>
          <w:rFonts w:eastAsia="맑은 고딕"/>
          <w:lang w:eastAsia="ko-KR"/>
        </w:rPr>
        <w:t xml:space="preserve">that voice data </w:t>
      </w:r>
      <w:r>
        <w:rPr>
          <w:rFonts w:eastAsia="맑은 고딕"/>
          <w:lang w:eastAsia="ko-KR"/>
        </w:rPr>
        <w:t>transcoding is normally required</w:t>
      </w:r>
      <w:r w:rsidR="001B333D">
        <w:rPr>
          <w:rFonts w:eastAsia="맑은 고딕"/>
          <w:lang w:eastAsia="ko-KR"/>
        </w:rPr>
        <w:t xml:space="preserve"> in this situation and </w:t>
      </w:r>
      <w:r>
        <w:rPr>
          <w:rFonts w:eastAsia="맑은 고딕"/>
          <w:lang w:eastAsia="ko-KR"/>
        </w:rPr>
        <w:t>IMS-AGW</w:t>
      </w:r>
      <w:r w:rsidR="001B333D">
        <w:rPr>
          <w:rFonts w:eastAsia="맑은 고딕"/>
          <w:lang w:eastAsia="ko-KR"/>
        </w:rPr>
        <w:t xml:space="preserve"> is used for that</w:t>
      </w:r>
      <w:r>
        <w:rPr>
          <w:rFonts w:eastAsia="맑은 고딕"/>
          <w:lang w:eastAsia="ko-KR"/>
        </w:rPr>
        <w:t xml:space="preserve">. So, </w:t>
      </w:r>
      <w:r w:rsidR="001B333D">
        <w:rPr>
          <w:rFonts w:eastAsia="맑은 고딕"/>
          <w:lang w:eastAsia="ko-KR"/>
        </w:rPr>
        <w:t xml:space="preserve">the IMS-AGW can be a better entity for header conversion together in place of PGW. </w:t>
      </w:r>
      <w:r w:rsidR="000524A3">
        <w:rPr>
          <w:rFonts w:eastAsia="맑은 고딕"/>
          <w:lang w:eastAsia="ko-KR"/>
        </w:rPr>
        <w:t xml:space="preserve">In this case we assume </w:t>
      </w:r>
      <w:r w:rsidR="000524A3">
        <w:rPr>
          <w:rFonts w:eastAsia="맑은 고딕" w:hint="eastAsia"/>
          <w:lang w:eastAsia="ko-KR"/>
        </w:rPr>
        <w:t>that</w:t>
      </w:r>
      <w:r w:rsidR="000524A3">
        <w:rPr>
          <w:rFonts w:eastAsia="맑은 고딕"/>
          <w:lang w:eastAsia="ko-KR"/>
        </w:rPr>
        <w:t xml:space="preserve"> a tunnel between UE and IMS-AGW is pre-configured. </w:t>
      </w:r>
    </w:p>
    <w:p w14:paraId="5918622A" w14:textId="77777777" w:rsidR="005D4E7D" w:rsidRDefault="005D4E7D" w:rsidP="005D4E7D">
      <w:pPr>
        <w:pStyle w:val="1"/>
      </w:pPr>
      <w:r>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7D05C9BD" w14:textId="77777777" w:rsidR="00B172F3" w:rsidRPr="00D46179" w:rsidRDefault="00B172F3" w:rsidP="00B172F3">
      <w:pPr>
        <w:pStyle w:val="2"/>
      </w:pPr>
      <w:bookmarkStart w:id="4" w:name="_Toc199771174"/>
      <w:bookmarkStart w:id="5" w:name="OLE_LINK43"/>
      <w:bookmarkStart w:id="6" w:name="OLE_LINK68"/>
      <w:bookmarkEnd w:id="1"/>
      <w:r w:rsidRPr="00D46179">
        <w:rPr>
          <w:lang w:eastAsia="zh-CN"/>
        </w:rPr>
        <w:t>6.3</w:t>
      </w:r>
      <w:r w:rsidRPr="00D46179">
        <w:rPr>
          <w:lang w:eastAsia="ko-KR"/>
        </w:rPr>
        <w:tab/>
      </w:r>
      <w:bookmarkStart w:id="7" w:name="OLE_LINK40"/>
      <w:r w:rsidRPr="00D46179">
        <w:t>Solution</w:t>
      </w:r>
      <w:r w:rsidRPr="00D46179">
        <w:rPr>
          <w:lang w:eastAsia="zh-CN"/>
        </w:rPr>
        <w:t xml:space="preserve"> #3</w:t>
      </w:r>
      <w:r w:rsidRPr="00D46179">
        <w:t>: IP Type IMS PDN connection over User Plane with NIDD voice transfer between UE and PGW</w:t>
      </w:r>
      <w:bookmarkEnd w:id="4"/>
      <w:bookmarkEnd w:id="7"/>
    </w:p>
    <w:p w14:paraId="62195889" w14:textId="77777777" w:rsidR="00B172F3" w:rsidRPr="00D46179" w:rsidRDefault="00B172F3" w:rsidP="00B172F3">
      <w:pPr>
        <w:pStyle w:val="3"/>
        <w:rPr>
          <w:lang w:eastAsia="zh-CN"/>
        </w:rPr>
      </w:pPr>
      <w:bookmarkStart w:id="8" w:name="_Toc199771175"/>
      <w:bookmarkStart w:id="9" w:name="OLE_LINK54"/>
      <w:bookmarkEnd w:id="5"/>
      <w:r w:rsidRPr="00D46179">
        <w:t>6.3.0</w:t>
      </w:r>
      <w:r w:rsidRPr="00D46179">
        <w:tab/>
      </w:r>
      <w:bookmarkStart w:id="10" w:name="OLE_LINK7"/>
      <w:r w:rsidRPr="00D46179">
        <w:rPr>
          <w:lang w:eastAsia="zh-CN"/>
        </w:rPr>
        <w:t>High-level solution Principles</w:t>
      </w:r>
      <w:bookmarkEnd w:id="8"/>
      <w:bookmarkEnd w:id="10"/>
    </w:p>
    <w:p w14:paraId="016669CC" w14:textId="77777777" w:rsidR="00B172F3" w:rsidRPr="00D46179" w:rsidRDefault="00B172F3" w:rsidP="00B172F3">
      <w:pPr>
        <w:rPr>
          <w:lang w:eastAsia="zh-TW"/>
        </w:rPr>
      </w:pPr>
      <w:bookmarkStart w:id="11" w:name="OLE_LINK5"/>
      <w:bookmarkStart w:id="12" w:name="OLE_LINK8"/>
      <w:bookmarkEnd w:id="9"/>
      <w:r>
        <w:rPr>
          <w:lang w:eastAsia="zh-TW"/>
        </w:rPr>
        <w:t>This solution is to address Key Issue #1.</w:t>
      </w:r>
    </w:p>
    <w:p w14:paraId="50F56B69" w14:textId="77777777" w:rsidR="00B172F3" w:rsidRPr="00D46179" w:rsidRDefault="00B172F3" w:rsidP="00B172F3">
      <w:pPr>
        <w:rPr>
          <w:rFonts w:eastAsia="PMingLiU"/>
          <w:lang w:eastAsia="zh-TW"/>
        </w:rPr>
      </w:pPr>
      <w:r w:rsidRPr="00D46179">
        <w:rPr>
          <w:rFonts w:eastAsia="PMingLiU"/>
          <w:lang w:eastAsia="zh-TW"/>
        </w:rPr>
        <w:t xml:space="preserve">This solution uses a </w:t>
      </w:r>
      <w:r w:rsidRPr="00D46179">
        <w:rPr>
          <w:rFonts w:eastAsia="PMingLiU"/>
          <w:b/>
          <w:bCs/>
          <w:i/>
          <w:iCs/>
          <w:u w:val="single"/>
          <w:lang w:eastAsia="zh-TW"/>
        </w:rPr>
        <w:t>single</w:t>
      </w:r>
      <w:r w:rsidRPr="00D46179">
        <w:rPr>
          <w:rFonts w:eastAsia="PMingLiU"/>
          <w:lang w:eastAsia="zh-TW"/>
        </w:rPr>
        <w:t xml:space="preserve"> IMS APN </w:t>
      </w:r>
      <w:r w:rsidRPr="00D46179">
        <w:rPr>
          <w:rFonts w:eastAsia="PMingLiU"/>
          <w:b/>
          <w:bCs/>
          <w:i/>
          <w:iCs/>
          <w:u w:val="single"/>
          <w:lang w:eastAsia="zh-TW"/>
        </w:rPr>
        <w:t>PDN</w:t>
      </w:r>
      <w:r w:rsidRPr="00D46179">
        <w:rPr>
          <w:rFonts w:eastAsia="PMingLiU"/>
          <w:lang w:eastAsia="zh-TW"/>
        </w:rPr>
        <w:t xml:space="preserve"> connection with </w:t>
      </w:r>
      <w:r w:rsidRPr="00D46179">
        <w:rPr>
          <w:rFonts w:eastAsia="PMingLiU"/>
          <w:b/>
          <w:bCs/>
          <w:i/>
          <w:iCs/>
          <w:u w:val="single"/>
          <w:lang w:eastAsia="zh-TW"/>
        </w:rPr>
        <w:t>two EPS bearers</w:t>
      </w:r>
      <w:r w:rsidRPr="00D46179">
        <w:rPr>
          <w:rFonts w:eastAsia="PMingLiU"/>
          <w:lang w:eastAsia="zh-TW"/>
        </w:rPr>
        <w:t xml:space="preserve">. </w:t>
      </w:r>
      <w:r w:rsidRPr="00D46179">
        <w:rPr>
          <w:lang w:eastAsia="zh-TW"/>
        </w:rPr>
        <w:t xml:space="preserve">The IMS PDN is </w:t>
      </w:r>
      <w:r w:rsidRPr="00D46179">
        <w:rPr>
          <w:b/>
          <w:bCs/>
          <w:i/>
          <w:iCs/>
          <w:u w:val="single"/>
          <w:lang w:eastAsia="zh-TW"/>
        </w:rPr>
        <w:t>IP type</w:t>
      </w:r>
      <w:r w:rsidRPr="00D46179">
        <w:rPr>
          <w:lang w:eastAsia="zh-TW"/>
        </w:rPr>
        <w:t xml:space="preserve"> (e.g. IPv4, IPv6 or IPv4v6) PDN Connection. </w:t>
      </w:r>
      <w:r w:rsidRPr="00D46179">
        <w:rPr>
          <w:rFonts w:eastAsia="PMingLiU"/>
          <w:lang w:eastAsia="zh-TW"/>
        </w:rPr>
        <w:t xml:space="preserve">This solution is a </w:t>
      </w:r>
      <w:r w:rsidRPr="00D46179">
        <w:rPr>
          <w:rFonts w:eastAsia="PMingLiU"/>
          <w:b/>
          <w:bCs/>
          <w:i/>
          <w:iCs/>
          <w:u w:val="single"/>
          <w:lang w:eastAsia="zh-TW"/>
        </w:rPr>
        <w:t>User Plane</w:t>
      </w:r>
      <w:r w:rsidRPr="00D46179">
        <w:rPr>
          <w:rFonts w:eastAsia="PMingLiU"/>
          <w:lang w:eastAsia="zh-TW"/>
        </w:rPr>
        <w:t xml:space="preserve"> based solution, i.e. both the default bearer and the dedicated bearer are using S1-U data transfer</w:t>
      </w:r>
      <w:bookmarkStart w:id="13" w:name="OLE_LINK66"/>
      <w:r w:rsidRPr="00D46179">
        <w:rPr>
          <w:rFonts w:eastAsia="PMingLiU"/>
          <w:lang w:eastAsia="zh-TW"/>
        </w:rPr>
        <w:t>.</w:t>
      </w:r>
      <w:bookmarkEnd w:id="13"/>
    </w:p>
    <w:bookmarkEnd w:id="6"/>
    <w:p w14:paraId="72266CBD" w14:textId="77777777" w:rsidR="00B172F3" w:rsidRPr="008258FB" w:rsidRDefault="00B172F3" w:rsidP="00B172F3">
      <w:r w:rsidRPr="008258FB">
        <w:t>In order to reduce the header overhead to the most extreme level:</w:t>
      </w:r>
    </w:p>
    <w:p w14:paraId="472692E9" w14:textId="77777777" w:rsidR="00B172F3" w:rsidRPr="00D46179" w:rsidRDefault="00B172F3" w:rsidP="00B172F3">
      <w:pPr>
        <w:pStyle w:val="B1"/>
      </w:pPr>
      <w:r w:rsidRPr="00D46179">
        <w:rPr>
          <w:rFonts w:eastAsia="PMingLiU"/>
          <w:lang w:eastAsia="zh-TW"/>
        </w:rPr>
        <w:t>-</w:t>
      </w:r>
      <w:r w:rsidRPr="00D46179">
        <w:rPr>
          <w:rFonts w:eastAsia="PMingLiU"/>
          <w:lang w:eastAsia="zh-TW"/>
        </w:rPr>
        <w:tab/>
      </w:r>
      <w:proofErr w:type="gramStart"/>
      <w:r w:rsidRPr="00D46179">
        <w:rPr>
          <w:rFonts w:eastAsia="PMingLiU"/>
          <w:lang w:eastAsia="zh-TW"/>
        </w:rPr>
        <w:t>it</w:t>
      </w:r>
      <w:proofErr w:type="gramEnd"/>
      <w:r w:rsidRPr="00D46179">
        <w:rPr>
          <w:rFonts w:eastAsia="PMingLiU"/>
          <w:lang w:eastAsia="zh-TW"/>
        </w:rPr>
        <w:t xml:space="preserve"> is proposed to transmit the IMS </w:t>
      </w:r>
      <w:r w:rsidRPr="00D46179">
        <w:rPr>
          <w:rFonts w:eastAsia="PMingLiU"/>
          <w:b/>
          <w:bCs/>
          <w:i/>
          <w:iCs/>
          <w:u w:val="single"/>
          <w:lang w:eastAsia="zh-TW"/>
        </w:rPr>
        <w:t>voice</w:t>
      </w:r>
      <w:r w:rsidRPr="00D46179">
        <w:rPr>
          <w:rFonts w:eastAsia="PMingLiU"/>
          <w:lang w:eastAsia="zh-TW"/>
        </w:rPr>
        <w:t xml:space="preserve"> traffic as </w:t>
      </w:r>
      <w:r w:rsidRPr="00D46179">
        <w:t xml:space="preserve">non-IP (NIDD) traffic over </w:t>
      </w:r>
      <w:r w:rsidRPr="00D46179">
        <w:rPr>
          <w:b/>
          <w:bCs/>
          <w:i/>
          <w:iCs/>
          <w:u w:val="single"/>
        </w:rPr>
        <w:t>dedicated EPS bearer</w:t>
      </w:r>
      <w:r w:rsidRPr="00D46179">
        <w:t>; and</w:t>
      </w:r>
    </w:p>
    <w:p w14:paraId="2DDEBF0D"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r>
      <w:proofErr w:type="gramStart"/>
      <w:r w:rsidRPr="00D46179">
        <w:t>the</w:t>
      </w:r>
      <w:proofErr w:type="gramEnd"/>
      <w:r w:rsidRPr="00D46179">
        <w:t xml:space="preserve"> PGW will translate the NIDD voice packets to IP/UDP/RTP packets before forwarding them to the IMS </w:t>
      </w:r>
      <w:proofErr w:type="spellStart"/>
      <w:r w:rsidRPr="00D46179">
        <w:t>eneity</w:t>
      </w:r>
      <w:proofErr w:type="spellEnd"/>
      <w:r w:rsidRPr="00D46179">
        <w:t xml:space="preserve"> in the DN, e.g. the AGW (AGW is not aware of the NIDD transport between PGW and UE); and</w:t>
      </w:r>
    </w:p>
    <w:p w14:paraId="5554175C" w14:textId="77777777" w:rsidR="00B172F3" w:rsidRPr="00D46179" w:rsidRDefault="00B172F3" w:rsidP="00B172F3">
      <w:pPr>
        <w:pStyle w:val="B1"/>
      </w:pPr>
      <w:r>
        <w:tab/>
      </w:r>
      <w:proofErr w:type="gramStart"/>
      <w:r w:rsidRPr="00D46179">
        <w:t>at</w:t>
      </w:r>
      <w:proofErr w:type="gramEnd"/>
      <w:r w:rsidRPr="00D46179">
        <w:t xml:space="preserve"> the same time in order to reduce the impact to the IMS control plane ("I"MS network is designed based on IP) and IMS entity in the IMS DN, e.g. P-CSCF</w:t>
      </w:r>
      <w:r>
        <w:t>;</w:t>
      </w:r>
    </w:p>
    <w:p w14:paraId="161102C2" w14:textId="77777777" w:rsidR="00B172F3" w:rsidRPr="00D46179" w:rsidRDefault="00B172F3" w:rsidP="00B172F3">
      <w:pPr>
        <w:pStyle w:val="B1"/>
      </w:pPr>
      <w:r w:rsidRPr="00D46179">
        <w:t>-</w:t>
      </w:r>
      <w:r w:rsidRPr="00D46179">
        <w:tab/>
      </w:r>
      <w:proofErr w:type="gramStart"/>
      <w:r w:rsidRPr="00D46179">
        <w:t>it</w:t>
      </w:r>
      <w:proofErr w:type="gramEnd"/>
      <w:r w:rsidRPr="00D46179">
        <w:t xml:space="preserve"> is proposed to transmit the IMS </w:t>
      </w:r>
      <w:r w:rsidRPr="00D46179">
        <w:rPr>
          <w:b/>
          <w:bCs/>
          <w:i/>
          <w:iCs/>
          <w:u w:val="single"/>
        </w:rPr>
        <w:t>Signalling</w:t>
      </w:r>
      <w:r w:rsidRPr="00D46179">
        <w:t xml:space="preserve"> (e.g. SIP INVITE</w:t>
      </w:r>
      <w:r>
        <w:t xml:space="preserve"> ... </w:t>
      </w:r>
      <w:r w:rsidRPr="00D46179">
        <w:t>etc</w:t>
      </w:r>
      <w:r>
        <w:t>.</w:t>
      </w:r>
      <w:r w:rsidRPr="00D46179">
        <w:t>)</w:t>
      </w:r>
      <w:r w:rsidRPr="00D46179">
        <w:rPr>
          <w:rFonts w:eastAsia="PMingLiU"/>
          <w:lang w:eastAsia="zh-TW"/>
        </w:rPr>
        <w:t xml:space="preserve"> </w:t>
      </w:r>
      <w:r w:rsidRPr="00D46179">
        <w:t xml:space="preserve">over </w:t>
      </w:r>
      <w:r w:rsidRPr="00D46179">
        <w:rPr>
          <w:b/>
          <w:bCs/>
          <w:i/>
          <w:iCs/>
          <w:u w:val="single"/>
        </w:rPr>
        <w:t>default EPS bearer</w:t>
      </w:r>
      <w:r w:rsidRPr="00D46179">
        <w:t xml:space="preserve"> using </w:t>
      </w:r>
      <w:r w:rsidRPr="00D46179">
        <w:rPr>
          <w:b/>
          <w:bCs/>
          <w:i/>
          <w:iCs/>
          <w:u w:val="single"/>
        </w:rPr>
        <w:t>IP</w:t>
      </w:r>
      <w:r w:rsidRPr="00D46179">
        <w:rPr>
          <w:rFonts w:eastAsia="PMingLiU"/>
          <w:lang w:eastAsia="zh-TW"/>
        </w:rPr>
        <w:t>.</w:t>
      </w:r>
    </w:p>
    <w:p w14:paraId="25A39A41" w14:textId="77777777" w:rsidR="00B172F3" w:rsidRPr="00D46179" w:rsidRDefault="00B172F3" w:rsidP="00B172F3">
      <w:pPr>
        <w:pStyle w:val="3"/>
      </w:pPr>
      <w:bookmarkStart w:id="14" w:name="_Toc199771176"/>
      <w:bookmarkEnd w:id="11"/>
      <w:r w:rsidRPr="00D46179">
        <w:lastRenderedPageBreak/>
        <w:t>6.3.</w:t>
      </w:r>
      <w:r w:rsidRPr="00D46179">
        <w:rPr>
          <w:lang w:eastAsia="zh-CN"/>
        </w:rPr>
        <w:t>1</w:t>
      </w:r>
      <w:r w:rsidRPr="00D46179">
        <w:tab/>
        <w:t>Description</w:t>
      </w:r>
      <w:bookmarkEnd w:id="14"/>
    </w:p>
    <w:bookmarkEnd w:id="12"/>
    <w:p w14:paraId="106177EC" w14:textId="025BE548" w:rsidR="00B172F3" w:rsidRPr="00D46179" w:rsidRDefault="00B172F3" w:rsidP="00B172F3">
      <w:pPr>
        <w:pStyle w:val="TH"/>
      </w:pPr>
      <w:r w:rsidRPr="00D46179">
        <w:t xml:space="preserve"> </w:t>
      </w:r>
      <w:r>
        <w:rPr>
          <w:noProof/>
          <w:lang w:val="en-US" w:eastAsia="ko-KR"/>
        </w:rPr>
        <w:drawing>
          <wp:inline distT="0" distB="0" distL="0" distR="0" wp14:anchorId="1EB4113B" wp14:editId="2FBD0B01">
            <wp:extent cx="6112510" cy="1181100"/>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2510" cy="1181100"/>
                    </a:xfrm>
                    <a:prstGeom prst="rect">
                      <a:avLst/>
                    </a:prstGeom>
                    <a:noFill/>
                    <a:ln>
                      <a:noFill/>
                    </a:ln>
                  </pic:spPr>
                </pic:pic>
              </a:graphicData>
            </a:graphic>
          </wp:inline>
        </w:drawing>
      </w:r>
    </w:p>
    <w:p w14:paraId="06425714" w14:textId="77777777" w:rsidR="00B172F3" w:rsidRPr="00D46179" w:rsidRDefault="00B172F3" w:rsidP="00B172F3">
      <w:pPr>
        <w:pStyle w:val="TF"/>
        <w:rPr>
          <w:rFonts w:eastAsia="PMingLiU"/>
          <w:lang w:eastAsia="zh-TW"/>
        </w:rPr>
      </w:pPr>
      <w:r w:rsidRPr="00D46179">
        <w:t>Figure 6.3.1-1: IP Type IMS PDN connection over User Plane with NIDD voice transfer between UE and PGW</w:t>
      </w:r>
    </w:p>
    <w:p w14:paraId="3A13528A" w14:textId="77777777" w:rsidR="00B172F3" w:rsidRPr="00D46179" w:rsidRDefault="00B172F3" w:rsidP="00B172F3">
      <w:pPr>
        <w:pStyle w:val="NO"/>
      </w:pPr>
      <w:r w:rsidRPr="00D46179">
        <w:t>NOTE 1</w:t>
      </w:r>
      <w:r w:rsidRPr="00D46179">
        <w:tab/>
        <w:t xml:space="preserve">Assuming data rate is 1Kbps and voice codec rate is 0.7Kbps, then there is only 0.3Kbps remaining for voice packet "header" overhead. Assuming </w:t>
      </w:r>
      <w:proofErr w:type="spellStart"/>
      <w:r w:rsidRPr="00D46179">
        <w:t>ptime</w:t>
      </w:r>
      <w:proofErr w:type="spellEnd"/>
      <w:r w:rsidRPr="00D46179">
        <w:t xml:space="preserve"> = 80ms, which means there will be 12.5 voice packets per second to consume the 0.3Kbps remaining bandwidth, which means each voice packet header part can only use 300bits/12.5 == 24 bits, i.e</w:t>
      </w:r>
      <w:r>
        <w:t>.</w:t>
      </w:r>
      <w:r w:rsidRPr="00D46179">
        <w:t xml:space="preserve"> each voice packet can only tolerate maximum 3 Bytes header size, these overhead are </w:t>
      </w:r>
      <w:bookmarkStart w:id="15" w:name="OLE_LINK9"/>
      <w:r w:rsidRPr="00D46179">
        <w:t>shared</w:t>
      </w:r>
      <w:bookmarkEnd w:id="15"/>
      <w:r w:rsidRPr="00D46179">
        <w:t xml:space="preserve"> by multiple layers including RTP/UDP/IP/NAS(if go with CP)/RRC(if go with CP)/PDCP(if go with UP or go with CP after DRB is established)/RLC/MAC headers.</w:t>
      </w:r>
    </w:p>
    <w:p w14:paraId="12523B6C" w14:textId="77777777" w:rsidR="00B172F3" w:rsidRPr="00D46179" w:rsidRDefault="00B172F3" w:rsidP="00B172F3">
      <w:pPr>
        <w:rPr>
          <w:rFonts w:eastAsia="PMingLiU"/>
          <w:lang w:eastAsia="zh-TW"/>
        </w:rPr>
      </w:pPr>
      <w:bookmarkStart w:id="16" w:name="OLE_LINK72"/>
      <w:r w:rsidRPr="00D46179">
        <w:rPr>
          <w:rFonts w:eastAsia="PMingLiU"/>
          <w:lang w:eastAsia="zh-TW"/>
        </w:rPr>
        <w:t>The IMS PDN (for voice over GEO) is used to transmit both IMS signalling and IMS voice.</w:t>
      </w:r>
    </w:p>
    <w:p w14:paraId="77BE560E" w14:textId="77777777" w:rsidR="00B172F3" w:rsidRPr="00D46179" w:rsidRDefault="00B172F3" w:rsidP="00B172F3">
      <w:pPr>
        <w:pStyle w:val="B1"/>
        <w:rPr>
          <w:rFonts w:eastAsia="PMingLiU"/>
        </w:rPr>
      </w:pPr>
      <w:r w:rsidRPr="00D46179">
        <w:rPr>
          <w:rFonts w:eastAsia="PMingLiU"/>
          <w:lang w:eastAsia="zh-TW"/>
        </w:rPr>
        <w:t>-</w:t>
      </w:r>
      <w:r w:rsidRPr="00D46179">
        <w:rPr>
          <w:rFonts w:eastAsia="PMingLiU"/>
          <w:lang w:eastAsia="zh-TW"/>
        </w:rPr>
        <w:tab/>
        <w:t xml:space="preserve">For </w:t>
      </w:r>
      <w:r w:rsidRPr="00D46179">
        <w:t>IMS signalling:</w:t>
      </w:r>
    </w:p>
    <w:p w14:paraId="5BF83D49" w14:textId="77777777" w:rsidR="00B172F3" w:rsidRPr="00D46179" w:rsidRDefault="00B172F3" w:rsidP="00B172F3">
      <w:pPr>
        <w:pStyle w:val="B2"/>
      </w:pPr>
      <w:r w:rsidRPr="00D46179">
        <w:t>-</w:t>
      </w:r>
      <w:r w:rsidRPr="00D46179">
        <w:tab/>
      </w:r>
      <w:proofErr w:type="gramStart"/>
      <w:r w:rsidRPr="00D46179">
        <w:t>the</w:t>
      </w:r>
      <w:proofErr w:type="gramEnd"/>
      <w:r w:rsidRPr="00D46179">
        <w:t xml:space="preserve"> main consideration is to minimize the impact to the IMS control plane network ("I"MS network is designed based on "IP") so the default EPS bearer for IMS PDN connection is configured as IP transmission (i.e. IMS Signalling over IP, no special handling).</w:t>
      </w:r>
    </w:p>
    <w:bookmarkEnd w:id="16"/>
    <w:p w14:paraId="5D54106E" w14:textId="77777777" w:rsidR="00B172F3" w:rsidRPr="00D46179" w:rsidRDefault="00B172F3" w:rsidP="00B172F3">
      <w:pPr>
        <w:pStyle w:val="B1"/>
      </w:pPr>
      <w:r w:rsidRPr="00D46179">
        <w:t>-</w:t>
      </w:r>
      <w:r w:rsidRPr="00D46179">
        <w:tab/>
        <w:t>For voice packets, on the other hand</w:t>
      </w:r>
      <w:r w:rsidRPr="00D46179">
        <w:rPr>
          <w:rFonts w:eastAsia="PMingLiU"/>
          <w:lang w:eastAsia="zh-TW"/>
        </w:rPr>
        <w:t xml:space="preserve">, it is proposed to use </w:t>
      </w:r>
      <w:r w:rsidRPr="00D46179">
        <w:t>non-IP (NIDD) type transmission.</w:t>
      </w:r>
    </w:p>
    <w:p w14:paraId="7D072FE9" w14:textId="77777777" w:rsidR="00B172F3" w:rsidRDefault="00B172F3" w:rsidP="00B172F3">
      <w:pPr>
        <w:pStyle w:val="EditorsNote"/>
      </w:pPr>
      <w:bookmarkStart w:id="17" w:name="OLE_LINK46"/>
      <w:r>
        <w:t>Editor's note:</w:t>
      </w:r>
      <w:r>
        <w:tab/>
      </w:r>
      <w:r>
        <w:tab/>
        <w:t>In the context of using "Non-IP" voice packet transfer, only one call or more than one call needs to be supported is FFS based on SA WG1 discussion.</w:t>
      </w:r>
    </w:p>
    <w:p w14:paraId="17C609B0" w14:textId="2B5A8550" w:rsidR="00B172F3" w:rsidRDefault="00B172F3" w:rsidP="00B172F3">
      <w:pPr>
        <w:pStyle w:val="EditorsNote"/>
      </w:pPr>
      <w:r>
        <w:t>Editor's note:</w:t>
      </w:r>
      <w:r>
        <w:tab/>
      </w:r>
      <w:r>
        <w:tab/>
        <w:t>In the context of using "Non-IP" voice packet transfer, what are the essential RTP header fields for the minimum information that need to be provided in RTP for IMS voice over GEO is FFS based on SA WG4 discussion.</w:t>
      </w:r>
    </w:p>
    <w:bookmarkEnd w:id="17"/>
    <w:p w14:paraId="236E6B26" w14:textId="77777777" w:rsidR="00B172F3" w:rsidRPr="00D46179" w:rsidRDefault="00B172F3" w:rsidP="00B172F3">
      <w:r w:rsidRPr="00D46179">
        <w:t xml:space="preserve">Thus the ideal IMS PDN configuration </w:t>
      </w:r>
      <w:bookmarkStart w:id="18" w:name="OLE_LINK119"/>
      <w:r w:rsidRPr="00D46179">
        <w:t>for IMS voice over GEO</w:t>
      </w:r>
      <w:bookmarkEnd w:id="18"/>
      <w:r w:rsidRPr="00D46179">
        <w:t xml:space="preserve"> would be:</w:t>
      </w:r>
    </w:p>
    <w:p w14:paraId="5E114BD9" w14:textId="77777777" w:rsidR="00B172F3" w:rsidRPr="00D46179" w:rsidRDefault="00B172F3" w:rsidP="00B172F3">
      <w:pPr>
        <w:pStyle w:val="B1"/>
      </w:pPr>
      <w:r w:rsidRPr="00D46179">
        <w:t>-</w:t>
      </w:r>
      <w:r w:rsidRPr="00D46179">
        <w:tab/>
      </w:r>
      <w:proofErr w:type="gramStart"/>
      <w:r w:rsidRPr="00D46179">
        <w:t>the</w:t>
      </w:r>
      <w:proofErr w:type="gramEnd"/>
      <w:r w:rsidRPr="00D46179">
        <w:t xml:space="preserve"> PDN Type for this IMS PDN is IP Type; and</w:t>
      </w:r>
    </w:p>
    <w:p w14:paraId="5897A2C4" w14:textId="77777777" w:rsidR="00B172F3" w:rsidRPr="00D46179" w:rsidRDefault="00B172F3" w:rsidP="00B172F3">
      <w:pPr>
        <w:pStyle w:val="B1"/>
      </w:pPr>
      <w:r w:rsidRPr="00D46179">
        <w:t>-</w:t>
      </w:r>
      <w:r w:rsidRPr="00D46179">
        <w:tab/>
      </w:r>
      <w:proofErr w:type="gramStart"/>
      <w:r w:rsidRPr="00D46179">
        <w:t>a</w:t>
      </w:r>
      <w:proofErr w:type="gramEnd"/>
      <w:r w:rsidRPr="00D46179">
        <w:t xml:space="preserve"> dedicated EPS bearer is configured to use NIDD to transmit voice packets.</w:t>
      </w:r>
    </w:p>
    <w:p w14:paraId="4C4C185D" w14:textId="77777777" w:rsidR="00B172F3" w:rsidRPr="00D46179" w:rsidRDefault="00B172F3" w:rsidP="00B172F3">
      <w:pPr>
        <w:pStyle w:val="3"/>
      </w:pPr>
      <w:bookmarkStart w:id="19" w:name="_Toc199771177"/>
      <w:r w:rsidRPr="00D46179">
        <w:t>6.3.</w:t>
      </w:r>
      <w:r w:rsidRPr="00D46179">
        <w:rPr>
          <w:lang w:eastAsia="zh-CN"/>
        </w:rPr>
        <w:t>2</w:t>
      </w:r>
      <w:r w:rsidRPr="00D46179">
        <w:tab/>
        <w:t>Procedures</w:t>
      </w:r>
      <w:bookmarkEnd w:id="19"/>
    </w:p>
    <w:p w14:paraId="1E4F757D" w14:textId="77777777" w:rsidR="00B172F3" w:rsidRPr="00D46179" w:rsidRDefault="00B172F3" w:rsidP="00B172F3">
      <w:pPr>
        <w:pStyle w:val="4"/>
      </w:pPr>
      <w:bookmarkStart w:id="20" w:name="_Toc199771178"/>
      <w:bookmarkStart w:id="21" w:name="OLE_LINK15"/>
      <w:bookmarkStart w:id="22" w:name="OLE_LINK80"/>
      <w:bookmarkStart w:id="23" w:name="OLE_LINK98"/>
      <w:bookmarkStart w:id="24" w:name="OLE_LINK62"/>
      <w:r w:rsidRPr="00D46179">
        <w:t>6.3.2.1</w:t>
      </w:r>
      <w:r w:rsidRPr="00D46179">
        <w:tab/>
        <w:t xml:space="preserve">Establishment and Usage of </w:t>
      </w:r>
      <w:bookmarkStart w:id="25" w:name="OLE_LINK29"/>
      <w:r w:rsidRPr="00D46179">
        <w:t>IP Type IMS PDN connection over User Plane with NIDD voice transfer between UE and PGW</w:t>
      </w:r>
      <w:bookmarkEnd w:id="20"/>
      <w:bookmarkEnd w:id="25"/>
    </w:p>
    <w:bookmarkEnd w:id="21"/>
    <w:p w14:paraId="695AFDBF" w14:textId="77777777" w:rsidR="00B172F3" w:rsidRPr="00D46179" w:rsidRDefault="00B172F3" w:rsidP="00B172F3">
      <w:r w:rsidRPr="00D46179">
        <w:t>In order to support:</w:t>
      </w:r>
    </w:p>
    <w:p w14:paraId="62C57136" w14:textId="77777777" w:rsidR="00B172F3" w:rsidRPr="00D46179" w:rsidRDefault="00B172F3" w:rsidP="00B172F3">
      <w:pPr>
        <w:pStyle w:val="B1"/>
      </w:pPr>
      <w:r w:rsidRPr="00D46179">
        <w:t>-</w:t>
      </w:r>
      <w:r w:rsidRPr="00D46179">
        <w:tab/>
        <w:t>IP Type IMS PDN connection over User Plane with NIDD voice transfer between UE and PGW, which support to use</w:t>
      </w:r>
      <w:r>
        <w:t>:</w:t>
      </w:r>
    </w:p>
    <w:p w14:paraId="4B9502E0" w14:textId="77777777" w:rsidR="00B172F3" w:rsidRPr="00D46179" w:rsidRDefault="00B172F3" w:rsidP="00B172F3">
      <w:pPr>
        <w:pStyle w:val="B2"/>
      </w:pPr>
      <w:r w:rsidRPr="00D46179">
        <w:t>-</w:t>
      </w:r>
      <w:r w:rsidRPr="00D46179">
        <w:tab/>
      </w:r>
      <w:bookmarkStart w:id="26" w:name="OLE_LINK39"/>
      <w:r w:rsidRPr="00D46179">
        <w:t>IP (</w:t>
      </w:r>
      <w:proofErr w:type="gramStart"/>
      <w:r w:rsidRPr="00D46179">
        <w:t>IP(</w:t>
      </w:r>
      <w:proofErr w:type="gramEnd"/>
      <w:r w:rsidRPr="00D46179">
        <w:t>v4), IPv6 or IPv4v6) type traffic</w:t>
      </w:r>
      <w:bookmarkEnd w:id="26"/>
      <w:r w:rsidRPr="00D46179">
        <w:t xml:space="preserve"> for default EPS bearer; and</w:t>
      </w:r>
    </w:p>
    <w:p w14:paraId="2E9C388C" w14:textId="77777777" w:rsidR="00B172F3" w:rsidRPr="00D46179" w:rsidRDefault="00B172F3" w:rsidP="00B172F3">
      <w:pPr>
        <w:pStyle w:val="B2"/>
      </w:pPr>
      <w:r w:rsidRPr="00D46179">
        <w:t>-</w:t>
      </w:r>
      <w:r w:rsidRPr="00D46179">
        <w:tab/>
      </w:r>
      <w:bookmarkStart w:id="27" w:name="OLE_LINK81"/>
      <w:proofErr w:type="gramStart"/>
      <w:r w:rsidRPr="00D46179">
        <w:t>non-IP</w:t>
      </w:r>
      <w:proofErr w:type="gramEnd"/>
      <w:r w:rsidRPr="00D46179">
        <w:t xml:space="preserve"> type traffic</w:t>
      </w:r>
      <w:bookmarkEnd w:id="27"/>
      <w:r w:rsidRPr="00D46179">
        <w:t xml:space="preserve"> for dedicated EPS bearer</w:t>
      </w:r>
      <w:r>
        <w:t>;</w:t>
      </w:r>
    </w:p>
    <w:p w14:paraId="3A321F49" w14:textId="77777777" w:rsidR="00B172F3" w:rsidRPr="00D46179" w:rsidRDefault="00B172F3" w:rsidP="00B172F3">
      <w:r w:rsidRPr="00D46179">
        <w:t xml:space="preserve">the UE supports the </w:t>
      </w:r>
      <w:bookmarkStart w:id="28" w:name="OLE_LINK14"/>
      <w:r w:rsidRPr="00D46179">
        <w:t xml:space="preserve">this feature </w:t>
      </w:r>
      <w:bookmarkStart w:id="29" w:name="OLE_LINK32"/>
      <w:bookmarkEnd w:id="28"/>
      <w:r w:rsidRPr="00D46179">
        <w:t xml:space="preserve">indicates support of </w:t>
      </w:r>
      <w:bookmarkStart w:id="30" w:name="OLE_LINK48"/>
      <w:r w:rsidRPr="00D46179">
        <w:t>"IP and non-IP Hybrid Transfer"</w:t>
      </w:r>
      <w:bookmarkEnd w:id="30"/>
      <w:r w:rsidRPr="00D46179">
        <w:t xml:space="preserve"> in UE network capability in</w:t>
      </w:r>
      <w:bookmarkStart w:id="31" w:name="OLE_LINK33"/>
      <w:bookmarkEnd w:id="29"/>
      <w:r w:rsidRPr="00D46179">
        <w:t xml:space="preserve"> Attach request, and </w:t>
      </w:r>
      <w:bookmarkEnd w:id="31"/>
      <w:r w:rsidRPr="00D46179">
        <w:t xml:space="preserve">the MME supports the "IP and non-IP Hybrid Transfer" indicates to accept to use it in Attach accept; and during Dedicated EPS bearer context activation procedure the network indicates, for a </w:t>
      </w:r>
      <w:bookmarkStart w:id="32" w:name="OLE_LINK51"/>
      <w:r w:rsidRPr="00D46179">
        <w:t>dedicated bearer to be activated</w:t>
      </w:r>
      <w:bookmarkEnd w:id="32"/>
      <w:r w:rsidRPr="00D46179">
        <w:t xml:space="preserve"> for voice, the traffic type to be sent over the bearer is non-IP traffic.</w:t>
      </w:r>
    </w:p>
    <w:p w14:paraId="2FE717DA" w14:textId="77777777" w:rsidR="00B172F3" w:rsidRPr="00D46179" w:rsidRDefault="00B172F3" w:rsidP="00B172F3">
      <w:pPr>
        <w:pStyle w:val="4"/>
      </w:pPr>
      <w:bookmarkStart w:id="33" w:name="_Toc199771179"/>
      <w:bookmarkStart w:id="34" w:name="OLE_LINK16"/>
      <w:r w:rsidRPr="00D46179">
        <w:lastRenderedPageBreak/>
        <w:t>6.3.2.2</w:t>
      </w:r>
      <w:r w:rsidRPr="00D46179">
        <w:tab/>
        <w:t>NIDD voice transfer between UE and PGW</w:t>
      </w:r>
      <w:bookmarkEnd w:id="33"/>
    </w:p>
    <w:p w14:paraId="4F8AC1FD" w14:textId="09CC9E5A" w:rsidR="00B172F3" w:rsidRDefault="00B172F3" w:rsidP="00B172F3">
      <w:pPr>
        <w:pStyle w:val="5"/>
        <w:rPr>
          <w:ins w:id="35" w:author="백영교/통신표준연구팀(SR)/삼성전자" w:date="2025-08-05T09:05:00Z"/>
        </w:rPr>
      </w:pPr>
      <w:bookmarkStart w:id="36" w:name="_Toc199771180"/>
      <w:bookmarkStart w:id="37" w:name="OLE_LINK17"/>
      <w:bookmarkStart w:id="38" w:name="OLE_LINK58"/>
      <w:bookmarkEnd w:id="34"/>
      <w:r w:rsidRPr="00D46179">
        <w:t>6.3.2.2.1</w:t>
      </w:r>
      <w:r w:rsidRPr="00D46179">
        <w:tab/>
        <w:t xml:space="preserve">Uplink Voice Data Transmission using NIDD </w:t>
      </w:r>
      <w:bookmarkStart w:id="39" w:name="OLE_LINK45"/>
      <w:r w:rsidRPr="00D46179">
        <w:t>over dedicated EPS bearer</w:t>
      </w:r>
      <w:bookmarkEnd w:id="36"/>
      <w:bookmarkEnd w:id="39"/>
    </w:p>
    <w:p w14:paraId="21ACC5EA" w14:textId="6F96059C" w:rsidR="0071525A" w:rsidRPr="0071525A" w:rsidDel="001B74D0" w:rsidRDefault="0071525A" w:rsidP="00BD3E77">
      <w:pPr>
        <w:rPr>
          <w:del w:id="40" w:author="백영교/통신표준연구팀(SR)/삼성전자" w:date="2025-08-13T13:37:00Z"/>
        </w:rPr>
      </w:pPr>
      <w:ins w:id="41" w:author="백영교/통신표준연구팀(SR)/삼성전자" w:date="2025-08-05T09:05:00Z">
        <w:r>
          <w:t>NIDD voice transfer between UE and PGW i</w:t>
        </w:r>
      </w:ins>
      <w:ins w:id="42" w:author="백영교/통신표준연구팀(SR)/삼성전자" w:date="2025-08-05T09:06:00Z">
        <w:r>
          <w:t xml:space="preserve">s can be done by missing </w:t>
        </w:r>
      </w:ins>
      <w:ins w:id="43" w:author="백영교/통신표준연구팀(SR)/삼성전자" w:date="2025-08-05T09:08:00Z">
        <w:r>
          <w:t xml:space="preserve">or reducing </w:t>
        </w:r>
      </w:ins>
      <w:ins w:id="44" w:author="백영교/통신표준연구팀(SR)/삼성전자" w:date="2025-08-05T09:06:00Z">
        <w:r>
          <w:t xml:space="preserve">the </w:t>
        </w:r>
      </w:ins>
      <w:ins w:id="45" w:author="백영교/통신표준연구팀(SR)/삼성전자" w:date="2025-08-05T09:09:00Z">
        <w:r w:rsidR="00E579CE">
          <w:t xml:space="preserve">fixed or </w:t>
        </w:r>
      </w:ins>
      <w:ins w:id="46" w:author="백영교/통신표준연구팀(SR)/삼성전자" w:date="2025-08-05T09:06:00Z">
        <w:r>
          <w:t xml:space="preserve">duplicated or </w:t>
        </w:r>
      </w:ins>
      <w:proofErr w:type="spellStart"/>
      <w:ins w:id="47" w:author="백영교/통신표준연구팀(SR)/삼성전자" w:date="2025-08-05T09:07:00Z">
        <w:r>
          <w:t>tracackable</w:t>
        </w:r>
        <w:proofErr w:type="spellEnd"/>
        <w:r>
          <w:t xml:space="preserve"> field of RTP/UDP/</w:t>
        </w:r>
      </w:ins>
      <w:ins w:id="48" w:author="백영교/통신표준연구팀(SR)/삼성전자" w:date="2025-08-05T09:10:00Z">
        <w:r w:rsidR="00E579CE">
          <w:t>I</w:t>
        </w:r>
      </w:ins>
      <w:ins w:id="49" w:author="백영교/통신표준연구팀(SR)/삼성전자" w:date="2025-08-05T09:07:00Z">
        <w:r>
          <w:t>P header</w:t>
        </w:r>
      </w:ins>
      <w:ins w:id="50" w:author="백영교/통신표준연구팀(SR)/삼성전자" w:date="2025-08-05T09:08:00Z">
        <w:r>
          <w:t xml:space="preserve"> in the </w:t>
        </w:r>
        <w:r w:rsidR="00E579CE">
          <w:t xml:space="preserve">new </w:t>
        </w:r>
      </w:ins>
      <w:ins w:id="51" w:author="백영교/통신표준연구팀(SR)/삼성전자" w:date="2025-08-05T09:09:00Z">
        <w:r w:rsidR="00E579CE">
          <w:t>packet header. So</w:t>
        </w:r>
      </w:ins>
      <w:ins w:id="52" w:author="백영교/통신표준연구팀(SR)/삼성전자" w:date="2025-08-05T09:10:00Z">
        <w:r w:rsidR="00E579CE">
          <w:t>, the PGW can retrieve the</w:t>
        </w:r>
        <w:r w:rsidR="00E579CE" w:rsidRPr="00E579CE">
          <w:t xml:space="preserve"> </w:t>
        </w:r>
        <w:r w:rsidR="00E579CE">
          <w:t>RTP/UDP/IP packets from t</w:t>
        </w:r>
      </w:ins>
      <w:ins w:id="53" w:author="백영교/통신표준연구팀(SR)/삼성전자" w:date="2025-08-05T09:11:00Z">
        <w:r w:rsidR="00E579CE">
          <w:t xml:space="preserve">he NIDD packet based on the new packet header. </w:t>
        </w:r>
      </w:ins>
      <w:ins w:id="54" w:author="백영교/통신표준연구팀(SR)/삼성전자" w:date="2025-08-05T09:12:00Z">
        <w:r w:rsidR="00E579CE">
          <w:t>For example,</w:t>
        </w:r>
      </w:ins>
      <w:ins w:id="55" w:author="백영교/통신표준연구팀(SR)/삼성전자" w:date="2025-08-05T09:13:00Z">
        <w:r w:rsidR="00E579CE">
          <w:t xml:space="preserve"> some fixed information can be configured between UE and P-GW via </w:t>
        </w:r>
      </w:ins>
      <w:ins w:id="56" w:author="백영교/통신표준연구팀(SR)/삼성전자" w:date="2025-08-05T09:14:00Z">
        <w:r w:rsidR="00E579CE">
          <w:t>PCO</w:t>
        </w:r>
      </w:ins>
      <w:ins w:id="57" w:author="백영교/통신표준연구팀(SR)/삼성전자" w:date="2025-08-05T09:15:00Z">
        <w:r w:rsidR="00E579CE">
          <w:t xml:space="preserve"> of </w:t>
        </w:r>
      </w:ins>
      <w:ins w:id="58" w:author="백영교/통신표준연구팀(SR)/삼성전자" w:date="2025-08-05T09:16:00Z">
        <w:r w:rsidR="00E579CE">
          <w:t>SM NAS messages</w:t>
        </w:r>
      </w:ins>
      <w:ins w:id="59" w:author="백영교/통신표준연구팀(SR)/삼성전자" w:date="2025-08-05T09:14:00Z">
        <w:r w:rsidR="00E579CE">
          <w:t xml:space="preserve"> </w:t>
        </w:r>
      </w:ins>
      <w:ins w:id="60" w:author="백영교/통신표준연구팀(SR)/삼성전자" w:date="2025-08-13T13:10:00Z">
        <w:r w:rsidR="001B74D0">
          <w:t xml:space="preserve">or </w:t>
        </w:r>
      </w:ins>
      <w:ins w:id="61" w:author="백영교/통신표준연구팀(SR)/삼성전자" w:date="2025-08-13T13:18:00Z">
        <w:r w:rsidR="001B74D0">
          <w:t xml:space="preserve">the </w:t>
        </w:r>
      </w:ins>
      <w:ins w:id="62" w:author="백영교/통신표준연구팀(SR)/삼성전자" w:date="2025-08-13T13:10:00Z">
        <w:r w:rsidR="001B74D0">
          <w:t>very initial</w:t>
        </w:r>
      </w:ins>
      <w:ins w:id="63" w:author="백영교/통신표준연구팀(SR)/삼성전자" w:date="2025-08-13T13:11:00Z">
        <w:r w:rsidR="001B74D0">
          <w:t xml:space="preserve"> voice data</w:t>
        </w:r>
      </w:ins>
      <w:ins w:id="64" w:author="백영교/통신표준연구팀(SR)/삼성전자" w:date="2025-08-13T13:10:00Z">
        <w:r w:rsidR="001B74D0">
          <w:t xml:space="preserve"> packet </w:t>
        </w:r>
      </w:ins>
      <w:ins w:id="65" w:author="백영교/통신표준연구팀(SR)/삼성전자" w:date="2025-08-05T09:14:00Z">
        <w:r w:rsidR="00E579CE">
          <w:t xml:space="preserve">e.g. </w:t>
        </w:r>
      </w:ins>
      <w:ins w:id="66" w:author="백영교/통신표준연구팀(SR)/삼성전자" w:date="2025-08-05T09:24:00Z">
        <w:r w:rsidR="003D680B">
          <w:t>sour</w:t>
        </w:r>
      </w:ins>
      <w:ins w:id="67" w:author="백영교/통신표준연구팀(SR)/삼성전자" w:date="2025-08-05T09:25:00Z">
        <w:r w:rsidR="003D680B">
          <w:t xml:space="preserve">ce/destination </w:t>
        </w:r>
      </w:ins>
      <w:ins w:id="68" w:author="백영교/통신표준연구팀(SR)/삼성전자" w:date="2025-08-05T09:22:00Z">
        <w:r w:rsidR="003D680B">
          <w:t xml:space="preserve">UDP port info, </w:t>
        </w:r>
      </w:ins>
      <w:ins w:id="69" w:author="백영교/통신표준연구팀(SR)/삼성전자" w:date="2025-08-05T09:23:00Z">
        <w:r w:rsidR="003D680B">
          <w:t xml:space="preserve">UDP packet </w:t>
        </w:r>
        <w:proofErr w:type="gramStart"/>
        <w:r w:rsidR="003D680B">
          <w:t>length</w:t>
        </w:r>
      </w:ins>
      <w:ins w:id="70" w:author="백영교/통신표준연구팀(SR)/삼성전자" w:date="2025-08-06T17:05:00Z">
        <w:r w:rsidR="00027CF2">
          <w:t>(</w:t>
        </w:r>
        <w:proofErr w:type="gramEnd"/>
        <w:r w:rsidR="00027CF2">
          <w:t>i.e. fixed for voice over NTN GEO)</w:t>
        </w:r>
      </w:ins>
      <w:ins w:id="71" w:author="백영교/통신표준연구팀(SR)/삼성전자" w:date="2025-08-05T09:23:00Z">
        <w:del w:id="72" w:author="백영교/통신표준연구팀(SR)/삼성전자" w:date="2025-08-06T17:05:00Z">
          <w:r w:rsidR="003D680B" w:rsidDel="00027CF2">
            <w:delText>,</w:delText>
          </w:r>
        </w:del>
        <w:r w:rsidR="003D680B">
          <w:t xml:space="preserve"> IP version, header </w:t>
        </w:r>
      </w:ins>
      <w:ins w:id="73" w:author="백영교/통신표준연구팀(SR)/삼성전자" w:date="2025-08-05T09:14:00Z">
        <w:r w:rsidR="00E579CE">
          <w:t>length of IP packet,</w:t>
        </w:r>
      </w:ins>
      <w:ins w:id="74" w:author="백영교/통신표준연구팀(SR)/삼성전자" w:date="2025-08-05T09:24:00Z">
        <w:r w:rsidR="003D680B">
          <w:t xml:space="preserve"> total length of IP packet</w:t>
        </w:r>
      </w:ins>
      <w:ins w:id="75" w:author="백영교/통신표준연구팀(SR)/삼성전자" w:date="2025-08-06T17:02:00Z">
        <w:r w:rsidR="00027CF2">
          <w:t>(</w:t>
        </w:r>
      </w:ins>
      <w:ins w:id="76" w:author="백영교/통신표준연구팀(SR)/삼성전자" w:date="2025-08-06T17:05:00Z">
        <w:r w:rsidR="00027CF2">
          <w:t xml:space="preserve">i.e. </w:t>
        </w:r>
      </w:ins>
      <w:ins w:id="77" w:author="백영교/통신표준연구팀(SR)/삼성전자" w:date="2025-08-06T17:02:00Z">
        <w:r w:rsidR="00027CF2">
          <w:t xml:space="preserve">fixed for voice over </w:t>
        </w:r>
      </w:ins>
      <w:ins w:id="78" w:author="백영교/통신표준연구팀(SR)/삼성전자" w:date="2025-08-06T17:04:00Z">
        <w:r w:rsidR="00027CF2">
          <w:t>NTN GEO</w:t>
        </w:r>
      </w:ins>
      <w:ins w:id="79" w:author="백영교/통신표준연구팀(SR)/삼성전자" w:date="2025-08-06T17:03:00Z">
        <w:r w:rsidR="00027CF2">
          <w:t>)</w:t>
        </w:r>
      </w:ins>
      <w:ins w:id="80" w:author="백영교/통신표준연구팀(SR)/삼성전자" w:date="2025-08-05T09:24:00Z">
        <w:r w:rsidR="003D680B">
          <w:t>,</w:t>
        </w:r>
      </w:ins>
      <w:ins w:id="81" w:author="백영교/통신표준연구팀(SR)/삼성전자" w:date="2025-08-05T09:14:00Z">
        <w:r w:rsidR="00E579CE">
          <w:t xml:space="preserve"> </w:t>
        </w:r>
      </w:ins>
      <w:ins w:id="82" w:author="백영교/통신표준연구팀(SR)/삼성전자" w:date="2025-08-05T09:25:00Z">
        <w:r w:rsidR="003D680B">
          <w:t xml:space="preserve">source/destination IP address, RTP payload type, </w:t>
        </w:r>
      </w:ins>
      <w:ins w:id="83" w:author="백영교/통신표준연구팀(SR)/삼성전자" w:date="2025-08-05T09:14:00Z">
        <w:r w:rsidR="00E579CE">
          <w:t>SSRC</w:t>
        </w:r>
      </w:ins>
      <w:ins w:id="84" w:author="백영교/통신표준연구팀(SR)/삼성전자" w:date="2025-08-05T09:26:00Z">
        <w:r w:rsidR="003D680B">
          <w:t xml:space="preserve"> id</w:t>
        </w:r>
      </w:ins>
      <w:ins w:id="85" w:author="백영교/통신표준연구팀(SR)/삼성전자" w:date="2025-08-05T09:14:00Z">
        <w:r w:rsidR="00E579CE">
          <w:t>, etc.</w:t>
        </w:r>
      </w:ins>
    </w:p>
    <w:bookmarkEnd w:id="37"/>
    <w:p w14:paraId="1940DECE" w14:textId="77777777" w:rsidR="00B172F3" w:rsidRPr="00D46179" w:rsidRDefault="00B172F3" w:rsidP="00B172F3">
      <w:pPr>
        <w:pStyle w:val="H6"/>
      </w:pPr>
      <w:r w:rsidRPr="00D46179">
        <w:t>6.3.2.2.1.1</w:t>
      </w:r>
      <w:r w:rsidRPr="00D46179">
        <w:tab/>
      </w:r>
      <w:bookmarkStart w:id="86" w:name="OLE_LINK24"/>
      <w:r w:rsidRPr="00D46179">
        <w:t>UE side consideration</w:t>
      </w:r>
      <w:bookmarkEnd w:id="86"/>
    </w:p>
    <w:p w14:paraId="68B03AC8" w14:textId="24B29D63" w:rsidR="00B172F3" w:rsidRPr="008258FB" w:rsidRDefault="00B172F3" w:rsidP="00B172F3">
      <w:r>
        <w:t xml:space="preserve">For the uplink voice packets to be sent over a dedicated bearer using NIDD, i.e. without IP/UDP header the existing Packet filter component type identifier (as specified in TS 24.008 [13] clause 10.5.6.12) is not able to indicate the "voice traffic" needs to be steered to the dedicated EPS bearer context, thus a new Packet filter component type identifier may be introduced, e.g. "(IMS) voice traffic type", to indicate the UE to steer NIDD voice traffic to the dedicated EPS bearer context. The UE sends the "Voice with </w:t>
      </w:r>
      <w:ins w:id="87" w:author="백영교/통신표준연구팀(SR)/삼성전자" w:date="2025-08-05T09:19:00Z">
        <w:r w:rsidR="00492650">
          <w:t>minimum header</w:t>
        </w:r>
      </w:ins>
      <w:del w:id="88" w:author="백영교/통신표준연구팀(SR)/삼성전자" w:date="2025-08-05T09:19:00Z">
        <w:r w:rsidDel="00492650">
          <w:delText>RTP</w:delText>
        </w:r>
      </w:del>
      <w:r>
        <w:t xml:space="preserve"> info (e.g. 1 Byte </w:t>
      </w:r>
      <w:proofErr w:type="spellStart"/>
      <w:ins w:id="89" w:author="백영교/통신표준연구팀(SR)/삼성전자" w:date="2025-08-06T17:07:00Z">
        <w:r w:rsidR="00027CF2">
          <w:t>header</w:t>
        </w:r>
      </w:ins>
      <w:del w:id="90" w:author="백영교/통신표준연구팀(SR)/삼성전자" w:date="2025-08-06T17:07:00Z">
        <w:r w:rsidDel="00027CF2">
          <w:delText>SN</w:delText>
        </w:r>
      </w:del>
      <w:ins w:id="91" w:author="백영교/통신표준연구팀(SR)/삼성전자" w:date="2025-08-06T17:08:00Z">
        <w:r w:rsidR="00027CF2">
          <w:t>including</w:t>
        </w:r>
        <w:proofErr w:type="spellEnd"/>
        <w:r w:rsidR="00027CF2">
          <w:t xml:space="preserve"> short RTP SN</w:t>
        </w:r>
      </w:ins>
      <w:r>
        <w:t>) packet" over the dedicated EPS bearer context associated with this "(IMS) voice traffic type" Packet filter component type identifier.</w:t>
      </w:r>
    </w:p>
    <w:p w14:paraId="4BCC0277" w14:textId="77777777" w:rsidR="00B172F3" w:rsidRPr="00D46179" w:rsidRDefault="00B172F3" w:rsidP="00B172F3">
      <w:pPr>
        <w:pStyle w:val="H6"/>
      </w:pPr>
      <w:bookmarkStart w:id="92" w:name="OLE_LINK23"/>
      <w:r w:rsidRPr="00D46179">
        <w:t>6.3.2.2.1.2</w:t>
      </w:r>
      <w:r w:rsidRPr="00D46179">
        <w:tab/>
        <w:t>Network side consideration</w:t>
      </w:r>
    </w:p>
    <w:bookmarkEnd w:id="92"/>
    <w:p w14:paraId="6C877A13" w14:textId="1CA0AC1F" w:rsidR="00B172F3" w:rsidRDefault="00B172F3" w:rsidP="00B172F3">
      <w:r>
        <w:t>When the PGW</w:t>
      </w:r>
      <w:ins w:id="93" w:author="백영교/통신표준연구팀(SR)/삼성전자" w:date="2025-08-13T13:19:00Z">
        <w:r w:rsidR="001B74D0">
          <w:t xml:space="preserve"> </w:t>
        </w:r>
      </w:ins>
      <w:del w:id="94" w:author="백영교/통신표준연구팀(SR)/삼성전자" w:date="2025-08-13T13:27:00Z">
        <w:r w:rsidDel="001B74D0">
          <w:delText xml:space="preserve"> </w:delText>
        </w:r>
      </w:del>
      <w:r>
        <w:t>receives uplink voice packets from the dedicated EPS bearer, the PGW</w:t>
      </w:r>
      <w:ins w:id="95" w:author="백영교/통신표준연구팀(SR)/삼성전자" w:date="2025-08-13T13:19:00Z">
        <w:r w:rsidR="001B74D0">
          <w:t xml:space="preserve"> </w:t>
        </w:r>
      </w:ins>
      <w:del w:id="96" w:author="백영교/통신표준연구팀(SR)/삼성전자" w:date="2025-08-13T13:27:00Z">
        <w:r w:rsidDel="001B74D0">
          <w:delText xml:space="preserve"> </w:delText>
        </w:r>
      </w:del>
      <w:r>
        <w:t xml:space="preserve">converts the "Voice with </w:t>
      </w:r>
      <w:ins w:id="97" w:author="백영교/통신표준연구팀(SR)/삼성전자" w:date="2025-08-05T09:20:00Z">
        <w:r w:rsidR="00492650">
          <w:t xml:space="preserve">minimum </w:t>
        </w:r>
        <w:proofErr w:type="spellStart"/>
        <w:r w:rsidR="00492650">
          <w:t>header</w:t>
        </w:r>
      </w:ins>
      <w:del w:id="98" w:author="백영교/통신표준연구팀(SR)/삼성전자" w:date="2025-08-05T09:20:00Z">
        <w:r w:rsidDel="00492650">
          <w:delText xml:space="preserve">RTP </w:delText>
        </w:r>
      </w:del>
      <w:r>
        <w:t>info</w:t>
      </w:r>
      <w:proofErr w:type="spellEnd"/>
      <w:r>
        <w:t xml:space="preserve"> (e.g. 1 Byte </w:t>
      </w:r>
      <w:ins w:id="99" w:author="백영교/통신표준연구팀(SR)/삼성전자" w:date="2025-08-06T17:08:00Z">
        <w:r w:rsidR="00027CF2">
          <w:t>header including short RTP SN</w:t>
        </w:r>
      </w:ins>
      <w:del w:id="100" w:author="백영교/통신표준연구팀(SR)/삼성전자" w:date="2025-08-06T17:08:00Z">
        <w:r w:rsidDel="00027CF2">
          <w:delText>SN</w:delText>
        </w:r>
      </w:del>
      <w:r>
        <w:t>) packet" to "Voice over RTP/UDP/IP packet"</w:t>
      </w:r>
      <w:ins w:id="101" w:author="백영교/통신표준연구팀(SR)/삼성전자" w:date="2025-08-12T17:13:00Z">
        <w:r w:rsidR="00F30758">
          <w:t>,</w:t>
        </w:r>
        <w:r w:rsidR="00F30758" w:rsidRPr="00BD3E77">
          <w:t xml:space="preserve"> </w:t>
        </w:r>
        <w:r w:rsidR="00F30758">
          <w:t xml:space="preserve">where </w:t>
        </w:r>
      </w:ins>
      <w:ins w:id="102" w:author="백영교/통신표준연구팀(SR)/삼성전자" w:date="2025-08-13T13:44:00Z">
        <w:r w:rsidR="006D1128">
          <w:t>PGW</w:t>
        </w:r>
      </w:ins>
      <w:ins w:id="103" w:author="백영교/통신표준연구팀(SR)/삼성전자" w:date="2025-08-12T17:13:00Z">
        <w:r w:rsidR="00F30758">
          <w:t xml:space="preserve"> can </w:t>
        </w:r>
      </w:ins>
      <w:ins w:id="104" w:author="백영교/통신표준연구팀(SR)/삼성전자" w:date="2025-08-12T17:14:00Z">
        <w:r w:rsidR="00F30758">
          <w:t>track</w:t>
        </w:r>
      </w:ins>
      <w:ins w:id="105" w:author="백영교/통신표준연구팀(SR)/삼성전자" w:date="2025-08-12T17:13:00Z">
        <w:r w:rsidR="00F30758">
          <w:t xml:space="preserve"> the original RTP SN by the delivered short </w:t>
        </w:r>
        <w:proofErr w:type="spellStart"/>
        <w:r w:rsidR="00F30758">
          <w:t>lsb</w:t>
        </w:r>
        <w:proofErr w:type="spellEnd"/>
        <w:r w:rsidR="00F30758">
          <w:t xml:space="preserve"> RTP SN based on keeping and</w:t>
        </w:r>
        <w:r w:rsidR="006D1128">
          <w:t xml:space="preserve"> tracking the context for whole</w:t>
        </w:r>
      </w:ins>
      <w:ins w:id="106" w:author="백영교/통신표준연구팀(SR)/삼성전자" w:date="2025-08-13T13:47:00Z">
        <w:r w:rsidR="006D1128">
          <w:t xml:space="preserve"> </w:t>
        </w:r>
      </w:ins>
      <w:ins w:id="107" w:author="백영교/통신표준연구팀(SR)/삼성전자" w:date="2025-08-12T17:13:00Z">
        <w:r w:rsidR="00F30758">
          <w:t>RTP SN value</w:t>
        </w:r>
      </w:ins>
      <w:r>
        <w:t>.</w:t>
      </w:r>
    </w:p>
    <w:p w14:paraId="24632BDB" w14:textId="5ED270A3" w:rsidR="00B172F3" w:rsidRDefault="00B172F3" w:rsidP="00B172F3">
      <w:r>
        <w:t>In order to build the context of the conversion operation, when the PDN GW triggers the dedicated EPS bearer creation procedure as specified in step 2-11 in clause 5.4.1 of TS 23.401 [5], the PGW also builds and stores the context (e.g. IP(</w:t>
      </w:r>
      <w:proofErr w:type="spellStart"/>
      <w:r>
        <w:t>es</w:t>
      </w:r>
      <w:proofErr w:type="spellEnd"/>
      <w:r>
        <w:t>) and Port(s)), based on information received from PCRF</w:t>
      </w:r>
      <w:ins w:id="108" w:author="백영교/통신표준연구팀(SR)/삼성전자" w:date="2025-08-05T09:27:00Z">
        <w:r w:rsidR="00643017">
          <w:t xml:space="preserve"> </w:t>
        </w:r>
      </w:ins>
      <w:ins w:id="109" w:author="백영교/통신표준연구팀(SR)/삼성전자" w:date="2025-08-13T14:51:00Z">
        <w:r w:rsidR="002B4CB2">
          <w:t>or</w:t>
        </w:r>
      </w:ins>
      <w:ins w:id="110" w:author="백영교/통신표준연구팀(SR)/삼성전자" w:date="2025-08-05T09:27:00Z">
        <w:r w:rsidR="00643017">
          <w:t xml:space="preserve"> PCO</w:t>
        </w:r>
      </w:ins>
      <w:ins w:id="111" w:author="백영교/통신표준연구팀(SR)/삼성전자" w:date="2025-08-13T14:50:00Z">
        <w:r w:rsidR="002B4CB2">
          <w:t xml:space="preserve"> from UE</w:t>
        </w:r>
      </w:ins>
      <w:ins w:id="112" w:author="백영교/통신표준연구팀(SR)/삼성전자" w:date="2025-08-13T13:15:00Z">
        <w:r w:rsidR="001B74D0">
          <w:t xml:space="preserve"> or t</w:t>
        </w:r>
      </w:ins>
      <w:ins w:id="113" w:author="백영교/통신표준연구팀(SR)/삼성전자" w:date="2025-08-13T13:16:00Z">
        <w:r w:rsidR="001B74D0">
          <w:t xml:space="preserve">he very </w:t>
        </w:r>
        <w:proofErr w:type="spellStart"/>
        <w:r w:rsidR="001B74D0">
          <w:t>intial</w:t>
        </w:r>
        <w:proofErr w:type="spellEnd"/>
        <w:r w:rsidR="001B74D0">
          <w:t xml:space="preserve"> voice packet</w:t>
        </w:r>
      </w:ins>
      <w:r>
        <w:t>, in order to perform the conversion, i.e. to construct the RTP/UDP/IP headers for the received uplink voice packet and then forward the conversed voice packets (with RTP/UDP/IP header) to the DN.</w:t>
      </w:r>
    </w:p>
    <w:p w14:paraId="0B963B44" w14:textId="33EA6546" w:rsidR="00B172F3" w:rsidDel="00026ABA" w:rsidRDefault="00B172F3" w:rsidP="00B172F3">
      <w:pPr>
        <w:pStyle w:val="EditorsNote"/>
        <w:rPr>
          <w:del w:id="114" w:author="백영교/통신표준연구팀(SR)/삼성전자" w:date="2025-08-05T09:17:00Z"/>
        </w:rPr>
      </w:pPr>
      <w:bookmarkStart w:id="115" w:name="OLE_LINK71"/>
      <w:del w:id="116" w:author="백영교/통신표준연구팀(SR)/삼성전자" w:date="2025-08-05T09:17:00Z">
        <w:r w:rsidDel="00026ABA">
          <w:delText>Editor's note:</w:delText>
        </w:r>
        <w:r w:rsidDel="00026ABA">
          <w:tab/>
          <w:delText>Details regarding how the PGW performs the conversion is FFS.</w:delText>
        </w:r>
      </w:del>
    </w:p>
    <w:p w14:paraId="1D6C56DA" w14:textId="6A02CB63" w:rsidR="00B172F3" w:rsidDel="001B74D0" w:rsidRDefault="00B172F3" w:rsidP="00B172F3">
      <w:pPr>
        <w:pStyle w:val="EditorsNote"/>
        <w:rPr>
          <w:del w:id="117" w:author="백영교/통신표준연구팀(SR)/삼성전자" w:date="2025-08-05T09:17:00Z"/>
        </w:rPr>
      </w:pPr>
      <w:del w:id="118" w:author="백영교/통신표준연구팀(SR)/삼성전자" w:date="2025-08-05T09:17:00Z">
        <w:r w:rsidDel="00026ABA">
          <w:delText>Editor's note:</w:delText>
        </w:r>
        <w:r w:rsidDel="00026ABA">
          <w:tab/>
          <w:delText>Whether a new functionality in the PGW is needed for the conversion between NIDD voice and IP/UDP/RTP voice is FFS.</w:delText>
        </w:r>
      </w:del>
    </w:p>
    <w:p w14:paraId="08418F2D" w14:textId="27686373" w:rsidR="001B74D0" w:rsidRPr="001B74D0" w:rsidRDefault="001B74D0" w:rsidP="001B74D0">
      <w:pPr>
        <w:rPr>
          <w:ins w:id="119" w:author="백영교/통신표준연구팀(SR)/삼성전자" w:date="2025-08-13T13:38:00Z"/>
        </w:rPr>
      </w:pPr>
      <w:ins w:id="120" w:author="백영교/통신표준연구팀(SR)/삼성전자" w:date="2025-08-13T13:38:00Z">
        <w:r>
          <w:t xml:space="preserve">As an alternative way, instead of PGW, IMS-AGW can perform conversion of packet header </w:t>
        </w:r>
      </w:ins>
      <w:ins w:id="121" w:author="백영교/통신표준연구팀(SR)/삼성전자" w:date="2025-08-13T13:41:00Z">
        <w:r>
          <w:t>from</w:t>
        </w:r>
      </w:ins>
      <w:ins w:id="122" w:author="백영교/통신표준연구팀(SR)/삼성전자" w:date="2025-08-13T13:38:00Z">
        <w:r>
          <w:t xml:space="preserve"> the minimum header </w:t>
        </w:r>
      </w:ins>
      <w:ins w:id="123" w:author="백영교/통신표준연구팀(SR)/삼성전자" w:date="2025-08-13T13:41:00Z">
        <w:r>
          <w:t>to</w:t>
        </w:r>
      </w:ins>
      <w:ins w:id="124" w:author="백영교/통신표준연구팀(SR)/삼성전자" w:date="2025-08-13T13:38:00Z">
        <w:r>
          <w:t xml:space="preserve"> RTP/UDP/IP header of the voice data packets, where the IMS-AGW </w:t>
        </w:r>
      </w:ins>
      <w:ins w:id="125" w:author="백영교/통신표준연구팀(SR)/삼성전자" w:date="2025-08-13T14:49:00Z">
        <w:r w:rsidR="001B333D">
          <w:t xml:space="preserve">may </w:t>
        </w:r>
      </w:ins>
      <w:ins w:id="126" w:author="백영교/통신표준연구팀(SR)/삼성전자" w:date="2025-08-13T13:38:00Z">
        <w:r>
          <w:t>obtain the context information for conversion from P-</w:t>
        </w:r>
        <w:proofErr w:type="gramStart"/>
        <w:r>
          <w:t>CSCF</w:t>
        </w:r>
      </w:ins>
      <w:ins w:id="127" w:author="백영교/통신표준연구팀(SR)/삼성전자" w:date="2025-08-13T14:57:00Z">
        <w:r w:rsidR="001F3450">
          <w:t>(</w:t>
        </w:r>
      </w:ins>
      <w:proofErr w:type="gramEnd"/>
      <w:ins w:id="128" w:author="백영교/통신표준연구팀(SR)/삼성전자" w:date="2025-08-13T14:58:00Z">
        <w:r w:rsidR="001F3450">
          <w:t xml:space="preserve">including </w:t>
        </w:r>
      </w:ins>
      <w:ins w:id="129" w:author="백영교/통신표준연구팀(SR)/삼성전자" w:date="2025-08-13T14:57:00Z">
        <w:r w:rsidR="001F3450">
          <w:t>IMS-ALG)</w:t>
        </w:r>
      </w:ins>
      <w:ins w:id="130" w:author="백영교/통신표준연구팀(SR)/삼성전자" w:date="2025-08-13T15:14:00Z">
        <w:r w:rsidR="0058316B">
          <w:t xml:space="preserve"> and it is assumed that a tunnel</w:t>
        </w:r>
      </w:ins>
      <w:ins w:id="131" w:author="백영교/통신표준연구팀(SR)/삼성전자" w:date="2025-08-14T09:24:00Z">
        <w:r w:rsidR="002A7200">
          <w:t xml:space="preserve"> for NIDD data delivery</w:t>
        </w:r>
      </w:ins>
      <w:ins w:id="132" w:author="백영교/통신표준연구팀(SR)/삼성전자" w:date="2025-08-13T15:14:00Z">
        <w:r w:rsidR="0058316B">
          <w:t xml:space="preserve"> </w:t>
        </w:r>
      </w:ins>
      <w:ins w:id="133" w:author="백영교/통신표준연구팀(SR)/삼성전자" w:date="2025-08-13T15:15:00Z">
        <w:r w:rsidR="0058316B">
          <w:t>is pre-configured</w:t>
        </w:r>
        <w:r w:rsidR="0058316B" w:rsidRPr="0058316B">
          <w:t xml:space="preserve"> </w:t>
        </w:r>
        <w:r w:rsidR="0058316B">
          <w:t>between PGW and IMS-AGW</w:t>
        </w:r>
      </w:ins>
      <w:ins w:id="134" w:author="백영교/통신표준연구팀(SR)/삼성전자" w:date="2025-08-13T13:38:00Z">
        <w:r>
          <w:t xml:space="preserve">.    </w:t>
        </w:r>
      </w:ins>
    </w:p>
    <w:p w14:paraId="604CB70B" w14:textId="77777777" w:rsidR="00B172F3" w:rsidRPr="00D46179" w:rsidRDefault="00B172F3" w:rsidP="00B172F3">
      <w:pPr>
        <w:pStyle w:val="5"/>
      </w:pPr>
      <w:bookmarkStart w:id="135" w:name="_Toc199771181"/>
      <w:bookmarkEnd w:id="115"/>
      <w:r w:rsidRPr="00D46179">
        <w:t>6.3.2.2.1</w:t>
      </w:r>
      <w:r w:rsidRPr="00D46179">
        <w:tab/>
        <w:t>Downlink Voice Data Transmission over NIDD over dedicated EPS bearer</w:t>
      </w:r>
      <w:bookmarkEnd w:id="135"/>
    </w:p>
    <w:p w14:paraId="7A1716A1" w14:textId="2EBE6D1C" w:rsidR="00B172F3" w:rsidRDefault="00B172F3" w:rsidP="00B172F3">
      <w:pPr>
        <w:rPr>
          <w:ins w:id="136" w:author="백영교/통신표준연구팀(SR)/삼성전자" w:date="2025-08-13T13:39:00Z"/>
        </w:rPr>
      </w:pPr>
      <w:r>
        <w:t xml:space="preserve">For the downlink voice packet, the PGW may still leverage the current DL TFT as usual, but for DL traffic steered to the NIDD dedicated EPS bearer the PGW converts the DL Voice over RTP/UDP/IP packets to Voice with </w:t>
      </w:r>
      <w:ins w:id="137" w:author="백영교/통신표준연구팀(SR)/삼성전자" w:date="2025-08-05T09:19:00Z">
        <w:r w:rsidR="00492650">
          <w:t xml:space="preserve">minimum </w:t>
        </w:r>
      </w:ins>
      <w:ins w:id="138" w:author="백영교/통신표준연구팀(SR)/삼성전자" w:date="2025-08-05T09:18:00Z">
        <w:r w:rsidR="00492650">
          <w:t>header</w:t>
        </w:r>
      </w:ins>
      <w:del w:id="139" w:author="백영교/통신표준연구팀(SR)/삼성전자" w:date="2025-08-05T09:18:00Z">
        <w:r w:rsidDel="00492650">
          <w:delText>RTP</w:delText>
        </w:r>
      </w:del>
      <w:r>
        <w:t xml:space="preserve"> info (e.g. 1 Byte </w:t>
      </w:r>
      <w:ins w:id="140" w:author="백영교/통신표준연구팀(SR)/삼성전자" w:date="2025-08-06T17:10:00Z">
        <w:r w:rsidR="00027CF2">
          <w:t>header including short RTP SN</w:t>
        </w:r>
      </w:ins>
      <w:del w:id="141" w:author="백영교/통신표준연구팀(SR)/삼성전자" w:date="2025-08-06T17:10:00Z">
        <w:r w:rsidDel="00027CF2">
          <w:delText>SN</w:delText>
        </w:r>
      </w:del>
      <w:r>
        <w:t xml:space="preserve">) packet. The conversion can be simply removing the RTP/UDP/IP headers and insert 1 Byte </w:t>
      </w:r>
      <w:ins w:id="142" w:author="백영교/통신표준연구팀(SR)/삼성전자" w:date="2025-08-06T17:11:00Z">
        <w:r w:rsidR="00027CF2">
          <w:t>header including short RTP SN</w:t>
        </w:r>
        <w:r w:rsidR="00027CF2" w:rsidDel="00027CF2">
          <w:t xml:space="preserve"> </w:t>
        </w:r>
      </w:ins>
      <w:del w:id="143" w:author="백영교/통신표준연구팀(SR)/삼성전자" w:date="2025-08-06T17:11:00Z">
        <w:r w:rsidDel="00027CF2">
          <w:delText xml:space="preserve">SN value </w:delText>
        </w:r>
      </w:del>
      <w:r>
        <w:t xml:space="preserve">(e.g. use the </w:t>
      </w:r>
      <w:del w:id="144" w:author="백영교/통신표준연구팀(SR)/삼성전자" w:date="2025-08-06T17:11:00Z">
        <w:r w:rsidDel="00027CF2">
          <w:delText>1 Byte</w:delText>
        </w:r>
      </w:del>
      <w:ins w:id="145" w:author="백영교/통신표준연구팀(SR)/삼성전자" w:date="2025-08-06T17:11:00Z">
        <w:r w:rsidR="00027CF2">
          <w:t>short RTP</w:t>
        </w:r>
      </w:ins>
      <w:r>
        <w:t xml:space="preserve"> SN value originally indicated in the removed RTP header) as the converted header part of the voice packet before forwarding the voice packet to SGW</w:t>
      </w:r>
      <w:ins w:id="146" w:author="백영교/통신표준연구팀(SR)/삼성전자" w:date="2025-08-13T13:46:00Z">
        <w:r w:rsidR="006D1128">
          <w:t>,</w:t>
        </w:r>
        <w:r w:rsidR="006D1128" w:rsidRPr="00BD3E77">
          <w:t xml:space="preserve"> </w:t>
        </w:r>
        <w:r w:rsidR="006D1128">
          <w:t xml:space="preserve">where UE can track the original RTP SN by the delivered short </w:t>
        </w:r>
        <w:proofErr w:type="spellStart"/>
        <w:r w:rsidR="006D1128">
          <w:t>lsb</w:t>
        </w:r>
        <w:proofErr w:type="spellEnd"/>
        <w:r w:rsidR="006D1128">
          <w:t xml:space="preserve"> RTP SN based on keeping and tracking the context for whole RTP SN value</w:t>
        </w:r>
      </w:ins>
      <w:r>
        <w:t>.</w:t>
      </w:r>
    </w:p>
    <w:p w14:paraId="59014A53" w14:textId="3E9BC0C5" w:rsidR="001B74D0" w:rsidRPr="0071525A" w:rsidRDefault="001B74D0" w:rsidP="001B74D0">
      <w:pPr>
        <w:rPr>
          <w:ins w:id="147" w:author="백영교/통신표준연구팀(SR)/삼성전자" w:date="2025-08-13T13:39:00Z"/>
        </w:rPr>
      </w:pPr>
      <w:ins w:id="148" w:author="백영교/통신표준연구팀(SR)/삼성전자" w:date="2025-08-13T13:39:00Z">
        <w:r>
          <w:t xml:space="preserve">As an alternative way, instead of PGW, IMS-AGW can perform conversion </w:t>
        </w:r>
      </w:ins>
      <w:ins w:id="149" w:author="백영교/통신표준연구팀(SR)/삼성전자" w:date="2025-08-13T13:41:00Z">
        <w:r>
          <w:t>from</w:t>
        </w:r>
      </w:ins>
      <w:ins w:id="150" w:author="백영교/통신표준연구팀(SR)/삼성전자" w:date="2025-08-13T13:39:00Z">
        <w:r>
          <w:t xml:space="preserve"> RTP/UDP/IP header of the voice data packets</w:t>
        </w:r>
      </w:ins>
      <w:ins w:id="151" w:author="백영교/통신표준연구팀(SR)/삼성전자" w:date="2025-08-13T13:41:00Z">
        <w:r>
          <w:t xml:space="preserve"> to the minimum header</w:t>
        </w:r>
      </w:ins>
      <w:ins w:id="152" w:author="백영교/통신표준연구팀(SR)/삼성전자" w:date="2025-08-13T13:39:00Z">
        <w:r>
          <w:t xml:space="preserve">, where the IMS-AGW </w:t>
        </w:r>
      </w:ins>
      <w:ins w:id="153" w:author="백영교/통신표준연구팀(SR)/삼성전자" w:date="2025-08-13T14:49:00Z">
        <w:r w:rsidR="001B333D">
          <w:t xml:space="preserve">may </w:t>
        </w:r>
      </w:ins>
      <w:ins w:id="154" w:author="백영교/통신표준연구팀(SR)/삼성전자" w:date="2025-08-13T13:39:00Z">
        <w:r>
          <w:t>obtain the context information for conversion from P-</w:t>
        </w:r>
        <w:proofErr w:type="gramStart"/>
        <w:r>
          <w:t>CSCF</w:t>
        </w:r>
      </w:ins>
      <w:ins w:id="155" w:author="백영교/통신표준연구팀(SR)/삼성전자" w:date="2025-08-13T14:58:00Z">
        <w:r w:rsidR="001F3450">
          <w:t>(</w:t>
        </w:r>
        <w:proofErr w:type="gramEnd"/>
        <w:r w:rsidR="001F3450">
          <w:t>including IMS-ALG)</w:t>
        </w:r>
      </w:ins>
      <w:ins w:id="156" w:author="백영교/통신표준연구팀(SR)/삼성전자" w:date="2025-08-13T15:15:00Z">
        <w:r w:rsidR="0058316B" w:rsidRPr="0058316B">
          <w:t xml:space="preserve"> </w:t>
        </w:r>
        <w:r w:rsidR="0058316B">
          <w:t>and it is assumed that a tunnel is pre-configured</w:t>
        </w:r>
        <w:r w:rsidR="0058316B" w:rsidRPr="0058316B">
          <w:t xml:space="preserve"> </w:t>
        </w:r>
        <w:r w:rsidR="0058316B">
          <w:t>between PGW and IMS-AGW</w:t>
        </w:r>
      </w:ins>
      <w:ins w:id="157" w:author="백영교/통신표준연구팀(SR)/삼성전자" w:date="2025-08-13T13:39:00Z">
        <w:r>
          <w:t xml:space="preserve">.    </w:t>
        </w:r>
      </w:ins>
    </w:p>
    <w:p w14:paraId="6060D45F" w14:textId="77777777" w:rsidR="001B74D0" w:rsidRPr="001B74D0" w:rsidRDefault="001B74D0" w:rsidP="00B172F3"/>
    <w:p w14:paraId="62CC256F" w14:textId="77777777" w:rsidR="00B172F3" w:rsidRPr="00D46179" w:rsidRDefault="00B172F3" w:rsidP="00B172F3">
      <w:pPr>
        <w:pStyle w:val="3"/>
        <w:rPr>
          <w:lang w:eastAsia="zh-CN"/>
        </w:rPr>
      </w:pPr>
      <w:bookmarkStart w:id="158" w:name="_Toc199771182"/>
      <w:bookmarkEnd w:id="22"/>
      <w:bookmarkEnd w:id="23"/>
      <w:bookmarkEnd w:id="38"/>
      <w:r w:rsidRPr="00D46179">
        <w:rPr>
          <w:lang w:eastAsia="zh-CN"/>
        </w:rPr>
        <w:lastRenderedPageBreak/>
        <w:t>6.3.3</w:t>
      </w:r>
      <w:r w:rsidRPr="00D46179">
        <w:rPr>
          <w:lang w:eastAsia="zh-CN"/>
        </w:rPr>
        <w:tab/>
        <w:t>Impacts on Services, Entities and Interfaces</w:t>
      </w:r>
      <w:bookmarkEnd w:id="158"/>
    </w:p>
    <w:p w14:paraId="4CC4F268" w14:textId="77777777" w:rsidR="00B172F3" w:rsidRPr="00D46179" w:rsidRDefault="00B172F3" w:rsidP="00B172F3">
      <w:pPr>
        <w:pStyle w:val="EditorsNote"/>
      </w:pPr>
      <w:bookmarkStart w:id="159" w:name="OLE_LINK59"/>
      <w:bookmarkEnd w:id="24"/>
      <w:r w:rsidRPr="00D46179">
        <w:t>Editor's note:</w:t>
      </w:r>
      <w:r w:rsidRPr="00D46179">
        <w:tab/>
        <w:t xml:space="preserve">Whether a new GBR or non-GBR QCI is needed for </w:t>
      </w:r>
      <w:bookmarkStart w:id="160" w:name="OLE_LINK55"/>
      <w:r w:rsidRPr="00D46179">
        <w:t>the dedicated EPS bearer used for voice traffic is FFS.</w:t>
      </w:r>
      <w:bookmarkEnd w:id="160"/>
      <w:r w:rsidRPr="00D46179">
        <w:t xml:space="preserve"> Whether an existing GBR or non-GBR QCI can be used for the dedicated EPS bearer used for voice traffic is FFS.</w:t>
      </w:r>
    </w:p>
    <w:bookmarkEnd w:id="159"/>
    <w:p w14:paraId="3A946CE1" w14:textId="77777777" w:rsidR="00B172F3" w:rsidRPr="00293D48" w:rsidRDefault="00B172F3" w:rsidP="00B172F3">
      <w:pPr>
        <w:rPr>
          <w:b/>
          <w:bCs/>
          <w:lang w:eastAsia="zh-TW"/>
        </w:rPr>
      </w:pPr>
      <w:r w:rsidRPr="00293D48">
        <w:rPr>
          <w:b/>
          <w:bCs/>
          <w:lang w:eastAsia="zh-TW"/>
        </w:rPr>
        <w:t>UE:</w:t>
      </w:r>
    </w:p>
    <w:p w14:paraId="6B21B932" w14:textId="77777777" w:rsidR="00B172F3" w:rsidRPr="00D46179" w:rsidRDefault="00B172F3" w:rsidP="00B172F3">
      <w:pPr>
        <w:pStyle w:val="B1"/>
        <w:rPr>
          <w:rFonts w:eastAsia="PMingLiU"/>
          <w:lang w:eastAsia="zh-TW"/>
        </w:rPr>
      </w:pPr>
      <w:bookmarkStart w:id="161" w:name="OLE_LINK53"/>
      <w:bookmarkStart w:id="162" w:name="OLE_LINK49"/>
      <w:bookmarkStart w:id="163" w:name="OLE_LINK67"/>
      <w:r w:rsidRPr="00D46179">
        <w:rPr>
          <w:rFonts w:eastAsia="PMingLiU"/>
          <w:lang w:eastAsia="zh-TW"/>
        </w:rPr>
        <w:t>-</w:t>
      </w:r>
      <w:r w:rsidRPr="00D46179">
        <w:rPr>
          <w:rFonts w:eastAsia="PMingLiU"/>
          <w:lang w:eastAsia="zh-TW"/>
        </w:rPr>
        <w:tab/>
      </w:r>
      <w:proofErr w:type="gramStart"/>
      <w:r w:rsidRPr="00D46179">
        <w:rPr>
          <w:rFonts w:eastAsia="PMingLiU"/>
          <w:lang w:eastAsia="zh-TW"/>
        </w:rPr>
        <w:t>support</w:t>
      </w:r>
      <w:proofErr w:type="gramEnd"/>
      <w:r w:rsidRPr="00D46179">
        <w:rPr>
          <w:rFonts w:eastAsia="PMingLiU"/>
          <w:lang w:eastAsia="zh-TW"/>
        </w:rPr>
        <w:t xml:space="preserve"> dedicated </w:t>
      </w:r>
      <w:bookmarkStart w:id="164" w:name="OLE_LINK56"/>
      <w:r w:rsidRPr="00D46179">
        <w:rPr>
          <w:rFonts w:eastAsia="PMingLiU"/>
          <w:lang w:eastAsia="zh-TW"/>
        </w:rPr>
        <w:t xml:space="preserve">EPS </w:t>
      </w:r>
      <w:bookmarkEnd w:id="164"/>
      <w:r w:rsidRPr="00D46179">
        <w:rPr>
          <w:rFonts w:eastAsia="PMingLiU"/>
          <w:lang w:eastAsia="zh-TW"/>
        </w:rPr>
        <w:t>bearer for NB-IOT.</w:t>
      </w:r>
    </w:p>
    <w:bookmarkEnd w:id="161"/>
    <w:p w14:paraId="07CA9B9E"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r>
      <w:bookmarkStart w:id="165" w:name="OLE_LINK50"/>
      <w:r w:rsidRPr="00D46179">
        <w:rPr>
          <w:rFonts w:eastAsia="PMingLiU"/>
          <w:lang w:eastAsia="zh-TW"/>
        </w:rPr>
        <w:t xml:space="preserve">indicate support of </w:t>
      </w:r>
      <w:bookmarkEnd w:id="165"/>
      <w:r w:rsidRPr="00D46179">
        <w:t>"IP and non-IP Hybrid Transfer"</w:t>
      </w:r>
      <w:r w:rsidRPr="00D46179">
        <w:rPr>
          <w:rFonts w:eastAsia="PMingLiU"/>
          <w:lang w:eastAsia="zh-TW"/>
        </w:rPr>
        <w:t xml:space="preserve"> to the MME.</w:t>
      </w:r>
    </w:p>
    <w:p w14:paraId="02C0B7F8" w14:textId="77777777" w:rsidR="00B172F3" w:rsidRPr="00D46179" w:rsidRDefault="00B172F3" w:rsidP="00B172F3">
      <w:pPr>
        <w:pStyle w:val="B1"/>
      </w:pPr>
      <w:bookmarkStart w:id="166" w:name="OLE_LINK70"/>
      <w:bookmarkEnd w:id="162"/>
      <w:r w:rsidRPr="00D46179">
        <w:t>-</w:t>
      </w:r>
      <w:r w:rsidRPr="00D46179">
        <w:tab/>
        <w:t>new Packet filter component type identifier, e.g</w:t>
      </w:r>
      <w:r>
        <w:t>.</w:t>
      </w:r>
      <w:r w:rsidRPr="00D46179">
        <w:t xml:space="preserve"> "(IMS) voice traffic type", to let the UE indicated to steer NIDD voice traffic to the dedicated EPS bearer context.</w:t>
      </w:r>
    </w:p>
    <w:p w14:paraId="365E6815" w14:textId="77777777" w:rsidR="00B172F3" w:rsidRPr="00D46179" w:rsidRDefault="00B172F3" w:rsidP="00B172F3">
      <w:pPr>
        <w:pStyle w:val="B1"/>
      </w:pPr>
      <w:r w:rsidRPr="00D46179">
        <w:t>-</w:t>
      </w:r>
      <w:r w:rsidRPr="00D46179">
        <w:tab/>
      </w:r>
      <w:bookmarkStart w:id="167" w:name="OLE_LINK37"/>
      <w:r w:rsidRPr="00D46179">
        <w:t>transfer IMS voice packet over dedicated bearer without adding IP/UDP/RTP header.</w:t>
      </w:r>
      <w:bookmarkEnd w:id="167"/>
    </w:p>
    <w:p w14:paraId="5ECBAFF1" w14:textId="15A7EC51" w:rsidR="00B172F3" w:rsidRPr="00D46179" w:rsidRDefault="00B172F3" w:rsidP="00B172F3">
      <w:pPr>
        <w:pStyle w:val="B1"/>
        <w:rPr>
          <w:rFonts w:eastAsia="PMingLiU"/>
          <w:lang w:eastAsia="zh-TW"/>
        </w:rPr>
      </w:pPr>
      <w:r w:rsidRPr="00D46179">
        <w:t>-</w:t>
      </w:r>
      <w:r w:rsidRPr="00D46179">
        <w:tab/>
      </w:r>
      <w:bookmarkStart w:id="168" w:name="OLE_LINK41"/>
      <w:r w:rsidRPr="00D46179">
        <w:t xml:space="preserve">transfer IMS voice packet over dedicated bearer with minimum </w:t>
      </w:r>
      <w:del w:id="169" w:author="백영교/통신표준연구팀(SR)/삼성전자" w:date="2025-08-05T09:18:00Z">
        <w:r w:rsidRPr="00D46179" w:rsidDel="00492650">
          <w:delText xml:space="preserve">RTP </w:delText>
        </w:r>
      </w:del>
      <w:ins w:id="170" w:author="백영교/통신표준연구팀(SR)/삼성전자" w:date="2025-08-05T09:18:00Z">
        <w:r w:rsidR="00492650">
          <w:t>header</w:t>
        </w:r>
        <w:r w:rsidR="00492650" w:rsidRPr="00D46179">
          <w:t xml:space="preserve"> </w:t>
        </w:r>
      </w:ins>
      <w:r w:rsidRPr="00D46179">
        <w:t>information in the header (e.g</w:t>
      </w:r>
      <w:r>
        <w:t>.</w:t>
      </w:r>
      <w:r w:rsidRPr="00D46179">
        <w:t xml:space="preserve"> 1 Byte </w:t>
      </w:r>
      <w:ins w:id="171" w:author="백영교/통신표준연구팀(SR)/삼성전자" w:date="2025-08-06T17:11:00Z">
        <w:r w:rsidR="00027CF2">
          <w:t>header including short RTP SN</w:t>
        </w:r>
      </w:ins>
      <w:del w:id="172" w:author="백영교/통신표준연구팀(SR)/삼성전자" w:date="2025-08-06T17:11:00Z">
        <w:r w:rsidRPr="00D46179" w:rsidDel="00027CF2">
          <w:delText>SN</w:delText>
        </w:r>
      </w:del>
      <w:r w:rsidRPr="00D46179">
        <w:t>)</w:t>
      </w:r>
      <w:bookmarkEnd w:id="168"/>
      <w:r w:rsidRPr="00D46179">
        <w:t>.</w:t>
      </w:r>
    </w:p>
    <w:p w14:paraId="472997E0" w14:textId="2DD10713" w:rsidR="00B172F3" w:rsidDel="00857D62" w:rsidRDefault="00B172F3" w:rsidP="00B172F3">
      <w:pPr>
        <w:pStyle w:val="EditorsNote"/>
        <w:rPr>
          <w:del w:id="173" w:author="백영교/통신표준연구팀(SR)/삼성전자" w:date="2025-08-05T13:00:00Z"/>
          <w:lang w:eastAsia="zh-TW"/>
        </w:rPr>
      </w:pPr>
      <w:bookmarkStart w:id="174" w:name="OLE_LINK52"/>
      <w:bookmarkEnd w:id="163"/>
      <w:bookmarkEnd w:id="166"/>
      <w:del w:id="175" w:author="백영교/통신표준연구팀(SR)/삼성전자" w:date="2025-08-05T13:00:00Z">
        <w:r w:rsidDel="00857D62">
          <w:rPr>
            <w:lang w:eastAsia="zh-TW"/>
          </w:rPr>
          <w:delText>Editor's note:</w:delText>
        </w:r>
        <w:r w:rsidDel="00857D62">
          <w:rPr>
            <w:lang w:eastAsia="zh-TW"/>
          </w:rPr>
          <w:tab/>
        </w:r>
        <w:r w:rsidDel="00857D62">
          <w:rPr>
            <w:lang w:eastAsia="zh-TW"/>
          </w:rPr>
          <w:tab/>
          <w:delText>In the context of using "Non-IP" voice packet transfer, only one call or more than one call needs to be supported is FFS based on SA1 discussion.</w:delText>
        </w:r>
      </w:del>
    </w:p>
    <w:p w14:paraId="21B458B9" w14:textId="052EA30A" w:rsidR="00B172F3" w:rsidRDefault="00B172F3" w:rsidP="00B172F3">
      <w:pPr>
        <w:pStyle w:val="EditorsNote"/>
        <w:rPr>
          <w:lang w:eastAsia="zh-TW"/>
        </w:rPr>
      </w:pPr>
      <w:del w:id="176" w:author="백영교/통신표준연구팀(SR)/삼성전자" w:date="2025-08-05T13:00:00Z">
        <w:r w:rsidDel="00857D62">
          <w:rPr>
            <w:lang w:eastAsia="zh-TW"/>
          </w:rPr>
          <w:delText>Editor's note:</w:delText>
        </w:r>
        <w:r w:rsidDel="00857D62">
          <w:rPr>
            <w:lang w:eastAsia="zh-TW"/>
          </w:rPr>
          <w:tab/>
        </w:r>
        <w:r w:rsidDel="00857D62">
          <w:rPr>
            <w:lang w:eastAsia="zh-TW"/>
          </w:rPr>
          <w:tab/>
          <w:delText>In the context of using "Non-IP" voice packet transfer, what are the essential RTP header fields for the minimum information that need to be provided in RTP for IMS voice over GEO is FFS based on SA4 discussion.</w:delText>
        </w:r>
      </w:del>
    </w:p>
    <w:p w14:paraId="1EBC7DB6" w14:textId="77777777" w:rsidR="00B172F3" w:rsidRPr="00293D48" w:rsidRDefault="00B172F3" w:rsidP="00B172F3">
      <w:pPr>
        <w:rPr>
          <w:b/>
          <w:bCs/>
        </w:rPr>
      </w:pPr>
      <w:r w:rsidRPr="00293D48">
        <w:rPr>
          <w:b/>
          <w:bCs/>
        </w:rPr>
        <w:t>MME:</w:t>
      </w:r>
    </w:p>
    <w:bookmarkEnd w:id="174"/>
    <w:p w14:paraId="402F740D"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t xml:space="preserve">indicates support of </w:t>
      </w:r>
      <w:r w:rsidRPr="00D46179">
        <w:t>"IP and non-IP Hybrid Transfer"</w:t>
      </w:r>
      <w:r w:rsidRPr="00D46179">
        <w:rPr>
          <w:rFonts w:eastAsia="PMingLiU"/>
          <w:lang w:eastAsia="zh-TW"/>
        </w:rPr>
        <w:t xml:space="preserve"> to the UE.</w:t>
      </w:r>
    </w:p>
    <w:p w14:paraId="7783F4C1" w14:textId="77777777" w:rsidR="00B172F3" w:rsidRPr="00293D48" w:rsidRDefault="00B172F3" w:rsidP="00B172F3">
      <w:pPr>
        <w:rPr>
          <w:b/>
          <w:bCs/>
        </w:rPr>
      </w:pPr>
      <w:bookmarkStart w:id="177" w:name="OLE_LINK73"/>
      <w:r w:rsidRPr="00293D48">
        <w:rPr>
          <w:b/>
          <w:bCs/>
        </w:rPr>
        <w:t>RAN:</w:t>
      </w:r>
    </w:p>
    <w:p w14:paraId="1C518EBF"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r>
      <w:proofErr w:type="gramStart"/>
      <w:r w:rsidRPr="00D46179">
        <w:rPr>
          <w:rFonts w:eastAsia="PMingLiU"/>
          <w:lang w:eastAsia="zh-TW"/>
        </w:rPr>
        <w:t>support</w:t>
      </w:r>
      <w:proofErr w:type="gramEnd"/>
      <w:r w:rsidRPr="00D46179">
        <w:rPr>
          <w:rFonts w:eastAsia="PMingLiU"/>
          <w:lang w:eastAsia="zh-TW"/>
        </w:rPr>
        <w:t xml:space="preserve"> </w:t>
      </w:r>
      <w:bookmarkStart w:id="178" w:name="OLE_LINK11"/>
      <w:r w:rsidRPr="00D46179">
        <w:rPr>
          <w:rFonts w:eastAsia="PMingLiU"/>
          <w:lang w:eastAsia="zh-TW"/>
        </w:rPr>
        <w:t>dedicated EPS bearer</w:t>
      </w:r>
      <w:bookmarkEnd w:id="178"/>
      <w:r w:rsidRPr="00D46179">
        <w:rPr>
          <w:rFonts w:eastAsia="PMingLiU"/>
          <w:lang w:eastAsia="zh-TW"/>
        </w:rPr>
        <w:t xml:space="preserve"> for NB-IOT.</w:t>
      </w:r>
    </w:p>
    <w:p w14:paraId="7FDDE7F6"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t xml:space="preserve">support NIDD bearer for the </w:t>
      </w:r>
      <w:r w:rsidRPr="00D46179">
        <w:t>"IP and non-IP Hybrid Transfer"</w:t>
      </w:r>
      <w:r w:rsidRPr="00D46179">
        <w:rPr>
          <w:rFonts w:eastAsia="PMingLiU"/>
          <w:lang w:eastAsia="zh-TW"/>
        </w:rPr>
        <w:t xml:space="preserve"> PDN connection.</w:t>
      </w:r>
    </w:p>
    <w:p w14:paraId="7F18B981" w14:textId="402AF25F" w:rsidR="00B172F3" w:rsidRPr="00D46179" w:rsidRDefault="00B172F3" w:rsidP="00B172F3">
      <w:pPr>
        <w:pStyle w:val="EditorsNote"/>
        <w:rPr>
          <w:rFonts w:eastAsia="PMingLiU"/>
          <w:lang w:eastAsia="zh-TW"/>
        </w:rPr>
      </w:pPr>
      <w:bookmarkStart w:id="179" w:name="OLE_LINK60"/>
      <w:r w:rsidRPr="00D46179">
        <w:t>Editor's note:</w:t>
      </w:r>
      <w:r w:rsidRPr="00D46179">
        <w:tab/>
        <w:t>Detail impacts on RAN, e.g</w:t>
      </w:r>
      <w:r>
        <w:t>.</w:t>
      </w:r>
      <w:r w:rsidRPr="00D46179">
        <w:t xml:space="preserve"> whether and how to enable/disable </w:t>
      </w:r>
      <w:proofErr w:type="spellStart"/>
      <w:r w:rsidRPr="00D46179">
        <w:t>RoHC</w:t>
      </w:r>
      <w:proofErr w:type="spellEnd"/>
      <w:r w:rsidRPr="00D46179">
        <w:t xml:space="preserve"> in the RAN for the voice bearer, is FFS.</w:t>
      </w:r>
    </w:p>
    <w:bookmarkEnd w:id="177"/>
    <w:bookmarkEnd w:id="179"/>
    <w:p w14:paraId="729194DA" w14:textId="77777777" w:rsidR="00B172F3" w:rsidRPr="00293D48" w:rsidRDefault="00B172F3" w:rsidP="00B172F3">
      <w:pPr>
        <w:rPr>
          <w:b/>
          <w:bCs/>
        </w:rPr>
      </w:pPr>
      <w:r w:rsidRPr="00293D48">
        <w:rPr>
          <w:b/>
          <w:bCs/>
        </w:rPr>
        <w:t>PGW:</w:t>
      </w:r>
    </w:p>
    <w:p w14:paraId="56086D4C"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r>
      <w:proofErr w:type="gramStart"/>
      <w:r w:rsidRPr="00D46179">
        <w:rPr>
          <w:rFonts w:eastAsia="PMingLiU"/>
          <w:lang w:eastAsia="zh-TW"/>
        </w:rPr>
        <w:t>support</w:t>
      </w:r>
      <w:proofErr w:type="gramEnd"/>
      <w:r w:rsidRPr="00D46179">
        <w:rPr>
          <w:rFonts w:eastAsia="PMingLiU"/>
          <w:lang w:eastAsia="zh-TW"/>
        </w:rPr>
        <w:t xml:space="preserve"> dedicated EPS bearer for NB-IOT.</w:t>
      </w:r>
    </w:p>
    <w:p w14:paraId="1C55F16D"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r>
      <w:proofErr w:type="gramStart"/>
      <w:r w:rsidRPr="00D46179">
        <w:rPr>
          <w:rFonts w:eastAsia="PMingLiU"/>
          <w:lang w:eastAsia="zh-TW"/>
        </w:rPr>
        <w:t>new</w:t>
      </w:r>
      <w:proofErr w:type="gramEnd"/>
      <w:r w:rsidRPr="00D46179">
        <w:rPr>
          <w:rFonts w:eastAsia="PMingLiU"/>
          <w:lang w:eastAsia="zh-TW"/>
        </w:rPr>
        <w:t xml:space="preserve"> Packet filter component type identifier, e.g</w:t>
      </w:r>
      <w:r>
        <w:rPr>
          <w:rFonts w:eastAsia="PMingLiU"/>
          <w:lang w:eastAsia="zh-TW"/>
        </w:rPr>
        <w:t>.</w:t>
      </w:r>
      <w:r w:rsidRPr="00D46179">
        <w:rPr>
          <w:rFonts w:eastAsia="PMingLiU"/>
          <w:lang w:eastAsia="zh-TW"/>
        </w:rPr>
        <w:t xml:space="preserve"> "(IMS) voice traffic type", to indicate the UE to steer NIDD voice traffic to the dedicated EPS bearer context.</w:t>
      </w:r>
    </w:p>
    <w:p w14:paraId="281B9CE5"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r>
      <w:proofErr w:type="gramStart"/>
      <w:r w:rsidRPr="00D46179">
        <w:rPr>
          <w:rFonts w:eastAsia="PMingLiU"/>
          <w:lang w:eastAsia="zh-TW"/>
        </w:rPr>
        <w:t>for</w:t>
      </w:r>
      <w:proofErr w:type="gramEnd"/>
      <w:r w:rsidRPr="00D46179">
        <w:rPr>
          <w:rFonts w:eastAsia="PMingLiU"/>
          <w:lang w:eastAsia="zh-TW"/>
        </w:rPr>
        <w:t xml:space="preserve"> uplink voice packets, convert the NIDD voice packets into IP packets before forwarding the packets the IMS DN.</w:t>
      </w:r>
    </w:p>
    <w:p w14:paraId="465EBCCE" w14:textId="7777777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r>
      <w:proofErr w:type="gramStart"/>
      <w:r w:rsidRPr="00D46179">
        <w:rPr>
          <w:rFonts w:eastAsia="PMingLiU"/>
          <w:lang w:eastAsia="zh-TW"/>
        </w:rPr>
        <w:t>for</w:t>
      </w:r>
      <w:proofErr w:type="gramEnd"/>
      <w:r w:rsidRPr="00D46179">
        <w:rPr>
          <w:rFonts w:eastAsia="PMingLiU"/>
          <w:lang w:eastAsia="zh-TW"/>
        </w:rPr>
        <w:t xml:space="preserve"> downlink voice packets, convert the IP/UDP/RTP voice packets into NIDD voice packets before forwarding the packets to the UE.</w:t>
      </w:r>
    </w:p>
    <w:p w14:paraId="3B7E0CD8" w14:textId="6B4CA617" w:rsidR="00B172F3" w:rsidRPr="00D46179" w:rsidRDefault="00B172F3" w:rsidP="00B172F3">
      <w:pPr>
        <w:pStyle w:val="B1"/>
        <w:rPr>
          <w:rFonts w:eastAsia="PMingLiU"/>
          <w:lang w:eastAsia="zh-TW"/>
        </w:rPr>
      </w:pPr>
      <w:r w:rsidRPr="00D46179">
        <w:rPr>
          <w:rFonts w:eastAsia="PMingLiU"/>
          <w:lang w:eastAsia="zh-TW"/>
        </w:rPr>
        <w:t>-</w:t>
      </w:r>
      <w:r w:rsidRPr="00D46179">
        <w:rPr>
          <w:rFonts w:eastAsia="PMingLiU"/>
          <w:lang w:eastAsia="zh-TW"/>
        </w:rPr>
        <w:tab/>
        <w:t xml:space="preserve">building conversion parameters </w:t>
      </w:r>
      <w:r w:rsidRPr="00D46179">
        <w:t>(e.g</w:t>
      </w:r>
      <w:r>
        <w:t>.</w:t>
      </w:r>
      <w:r w:rsidRPr="00D46179">
        <w:t xml:space="preserve"> source IP, destination IP, source port, destination port) for voice packets</w:t>
      </w:r>
      <w:r w:rsidRPr="00D46179">
        <w:rPr>
          <w:rFonts w:eastAsia="PMingLiU"/>
          <w:lang w:eastAsia="zh-TW"/>
        </w:rPr>
        <w:t xml:space="preserve"> by leveraging existing UL and DL TFT parameters</w:t>
      </w:r>
      <w:ins w:id="180" w:author="백영교/통신표준연구팀(SR)/삼성전자" w:date="2025-08-05T09:33:00Z">
        <w:r w:rsidR="00D1644B">
          <w:rPr>
            <w:rFonts w:eastAsia="PMingLiU"/>
            <w:lang w:eastAsia="zh-TW"/>
          </w:rPr>
          <w:t xml:space="preserve"> an</w:t>
        </w:r>
      </w:ins>
      <w:ins w:id="181" w:author="백영교/통신표준연구팀(SR)/삼성전자" w:date="2025-08-05T09:34:00Z">
        <w:r w:rsidR="00D1644B">
          <w:rPr>
            <w:rFonts w:eastAsia="PMingLiU"/>
            <w:lang w:eastAsia="zh-TW"/>
          </w:rPr>
          <w:t>d PCO</w:t>
        </w:r>
      </w:ins>
      <w:r w:rsidRPr="00D46179">
        <w:rPr>
          <w:rFonts w:eastAsia="PMingLiU"/>
          <w:lang w:eastAsia="zh-TW"/>
        </w:rPr>
        <w:t xml:space="preserve"> used</w:t>
      </w:r>
      <w:ins w:id="182" w:author="백영교/통신표준연구팀(SR)/삼성전자" w:date="2025-08-05T09:33:00Z">
        <w:r w:rsidR="00D1644B">
          <w:rPr>
            <w:rFonts w:eastAsia="PMingLiU"/>
            <w:lang w:eastAsia="zh-TW"/>
          </w:rPr>
          <w:t>/negotiated</w:t>
        </w:r>
      </w:ins>
      <w:r w:rsidRPr="00D46179">
        <w:rPr>
          <w:rFonts w:eastAsia="PMingLiU"/>
          <w:lang w:eastAsia="zh-TW"/>
        </w:rPr>
        <w:t xml:space="preserve"> during dedicated EPS bearer creation</w:t>
      </w:r>
      <w:ins w:id="183" w:author="백영교/통신표준연구팀(SR)/삼성전자" w:date="2025-08-05T09:32:00Z">
        <w:r w:rsidR="00D1644B">
          <w:rPr>
            <w:rFonts w:eastAsia="PMingLiU"/>
            <w:lang w:eastAsia="zh-TW"/>
          </w:rPr>
          <w:t>/modification</w:t>
        </w:r>
      </w:ins>
      <w:r w:rsidRPr="00D46179">
        <w:rPr>
          <w:rFonts w:eastAsia="PMingLiU"/>
          <w:lang w:eastAsia="zh-TW"/>
        </w:rPr>
        <w:t xml:space="preserve"> procedure</w:t>
      </w:r>
      <w:ins w:id="184" w:author="백영교/통신표준연구팀(SR)/삼성전자" w:date="2025-08-13T13:17:00Z">
        <w:r w:rsidR="001B74D0">
          <w:rPr>
            <w:rFonts w:eastAsia="PMingLiU"/>
            <w:lang w:eastAsia="zh-TW"/>
          </w:rPr>
          <w:t xml:space="preserve"> or from the very initial voi</w:t>
        </w:r>
      </w:ins>
      <w:ins w:id="185" w:author="백영교/통신표준연구팀(SR)/삼성전자" w:date="2025-08-13T13:18:00Z">
        <w:r w:rsidR="001B74D0">
          <w:rPr>
            <w:rFonts w:eastAsia="PMingLiU"/>
            <w:lang w:eastAsia="zh-TW"/>
          </w:rPr>
          <w:t>ce data packet</w:t>
        </w:r>
      </w:ins>
      <w:r w:rsidRPr="00D46179">
        <w:rPr>
          <w:rFonts w:eastAsia="PMingLiU"/>
          <w:lang w:eastAsia="zh-TW"/>
        </w:rPr>
        <w:t>.</w:t>
      </w:r>
    </w:p>
    <w:p w14:paraId="6DBF846C" w14:textId="0F3E4518" w:rsidR="00B172F3" w:rsidRPr="00D46179" w:rsidDel="00D1644B" w:rsidRDefault="00B172F3" w:rsidP="00B172F3">
      <w:pPr>
        <w:pStyle w:val="EditorsNote"/>
        <w:rPr>
          <w:del w:id="186" w:author="백영교/통신표준연구팀(SR)/삼성전자" w:date="2025-08-05T09:32:00Z"/>
          <w:rFonts w:eastAsia="PMingLiU"/>
          <w:lang w:eastAsia="zh-TW"/>
        </w:rPr>
      </w:pPr>
      <w:bookmarkStart w:id="187" w:name="_Hlk198739400"/>
      <w:del w:id="188" w:author="백영교/통신표준연구팀(SR)/삼성전자" w:date="2025-08-05T09:32:00Z">
        <w:r w:rsidRPr="00D46179" w:rsidDel="00D1644B">
          <w:delText>Editor's note:</w:delText>
        </w:r>
        <w:r w:rsidRPr="00D46179" w:rsidDel="00D1644B">
          <w:tab/>
          <w:delText>Details regarding how the PGW performs the conversion is FFS.</w:delText>
        </w:r>
      </w:del>
    </w:p>
    <w:p w14:paraId="674807C9" w14:textId="48DAA4CA" w:rsidR="00B172F3" w:rsidRPr="00D46179" w:rsidDel="00D1644B" w:rsidRDefault="00B172F3" w:rsidP="00B172F3">
      <w:pPr>
        <w:pStyle w:val="EditorsNote"/>
        <w:rPr>
          <w:del w:id="189" w:author="백영교/통신표준연구팀(SR)/삼성전자" w:date="2025-08-05T09:32:00Z"/>
        </w:rPr>
      </w:pPr>
      <w:del w:id="190" w:author="백영교/통신표준연구팀(SR)/삼성전자" w:date="2025-08-05T09:32:00Z">
        <w:r w:rsidRPr="00D46179" w:rsidDel="00D1644B">
          <w:delText>Editor's note:</w:delText>
        </w:r>
        <w:r w:rsidRPr="00D46179" w:rsidDel="00D1644B">
          <w:tab/>
          <w:delText>Whether a new functionality in the PGW is needed for the conversion between NIDD voice and IP/UDP/RTP voice is FFS.</w:delText>
        </w:r>
      </w:del>
    </w:p>
    <w:bookmarkEnd w:id="187"/>
    <w:p w14:paraId="515FA13B" w14:textId="0989B296" w:rsidR="00B172F3" w:rsidRPr="00293D48" w:rsidRDefault="00B172F3" w:rsidP="00B172F3">
      <w:pPr>
        <w:rPr>
          <w:rFonts w:eastAsia="PMingLiU"/>
          <w:b/>
          <w:bCs/>
          <w:lang w:eastAsia="zh-TW"/>
        </w:rPr>
      </w:pPr>
      <w:r w:rsidRPr="00293D48">
        <w:rPr>
          <w:rFonts w:eastAsia="PMingLiU"/>
          <w:b/>
          <w:bCs/>
          <w:lang w:eastAsia="zh-TW"/>
        </w:rPr>
        <w:t>IMS</w:t>
      </w:r>
      <w:ins w:id="191" w:author="백영교/통신표준연구팀(SR)/삼성전자" w:date="2025-08-13T14:48:00Z">
        <w:r w:rsidR="001B333D">
          <w:rPr>
            <w:rFonts w:eastAsia="PMingLiU"/>
            <w:b/>
            <w:bCs/>
            <w:lang w:eastAsia="zh-TW"/>
          </w:rPr>
          <w:t>-</w:t>
        </w:r>
      </w:ins>
      <w:ins w:id="192" w:author="백영교/통신표준연구팀(SR)/삼성전자" w:date="2025-08-13T14:49:00Z">
        <w:r w:rsidR="001B333D">
          <w:rPr>
            <w:rFonts w:eastAsia="PMingLiU"/>
            <w:b/>
            <w:bCs/>
            <w:lang w:eastAsia="zh-TW"/>
          </w:rPr>
          <w:t>AGW</w:t>
        </w:r>
      </w:ins>
      <w:del w:id="193" w:author="백영교/통신표준연구팀(SR)/삼성전자" w:date="2025-08-13T14:49:00Z">
        <w:r w:rsidRPr="00293D48" w:rsidDel="001B333D">
          <w:rPr>
            <w:rFonts w:eastAsia="PMingLiU"/>
            <w:b/>
            <w:bCs/>
            <w:lang w:eastAsia="zh-TW"/>
          </w:rPr>
          <w:delText xml:space="preserve"> network</w:delText>
        </w:r>
      </w:del>
      <w:r w:rsidRPr="00293D48">
        <w:rPr>
          <w:rFonts w:eastAsia="PMingLiU"/>
          <w:b/>
          <w:bCs/>
          <w:lang w:eastAsia="zh-TW"/>
        </w:rPr>
        <w:t>:</w:t>
      </w:r>
    </w:p>
    <w:p w14:paraId="5CB92DE6" w14:textId="67D5CFFF" w:rsidR="00B172F3" w:rsidRPr="00D46179" w:rsidRDefault="00B172F3" w:rsidP="00B172F3">
      <w:pPr>
        <w:pStyle w:val="B1"/>
        <w:rPr>
          <w:noProof/>
          <w:lang w:eastAsia="zh-CN"/>
        </w:rPr>
      </w:pPr>
      <w:r w:rsidRPr="00D46179">
        <w:rPr>
          <w:rFonts w:eastAsia="PMingLiU"/>
          <w:lang w:eastAsia="zh-TW"/>
        </w:rPr>
        <w:t>-</w:t>
      </w:r>
      <w:r w:rsidRPr="00D46179">
        <w:rPr>
          <w:rFonts w:eastAsia="PMingLiU"/>
          <w:lang w:eastAsia="zh-TW"/>
        </w:rPr>
        <w:tab/>
      </w:r>
      <w:del w:id="194" w:author="백영교/통신표준연구팀(SR)/삼성전자" w:date="2025-08-13T14:35:00Z">
        <w:r w:rsidRPr="00D46179" w:rsidDel="008D114A">
          <w:rPr>
            <w:rFonts w:eastAsia="PMingLiU"/>
            <w:lang w:eastAsia="zh-TW"/>
          </w:rPr>
          <w:delText>None</w:delText>
        </w:r>
        <w:r w:rsidDel="008D114A">
          <w:rPr>
            <w:rFonts w:eastAsia="PMingLiU"/>
            <w:lang w:eastAsia="zh-TW"/>
          </w:rPr>
          <w:delText>.</w:delText>
        </w:r>
      </w:del>
      <w:proofErr w:type="gramStart"/>
      <w:ins w:id="195" w:author="백영교/통신표준연구팀(SR)/삼성전자" w:date="2025-08-13T14:35:00Z">
        <w:r w:rsidR="008D114A">
          <w:rPr>
            <w:rFonts w:eastAsia="PMingLiU"/>
            <w:lang w:eastAsia="zh-TW"/>
          </w:rPr>
          <w:t>it</w:t>
        </w:r>
        <w:proofErr w:type="gramEnd"/>
        <w:r w:rsidR="008D114A">
          <w:rPr>
            <w:rFonts w:eastAsia="PMingLiU"/>
            <w:lang w:eastAsia="zh-TW"/>
          </w:rPr>
          <w:t xml:space="preserve"> works </w:t>
        </w:r>
      </w:ins>
      <w:ins w:id="196" w:author="백영교/통신표준연구팀(SR)/삼성전자" w:date="2025-08-13T14:36:00Z">
        <w:r w:rsidR="008D114A">
          <w:rPr>
            <w:rFonts w:eastAsia="PMingLiU"/>
            <w:lang w:eastAsia="zh-TW"/>
          </w:rPr>
          <w:t xml:space="preserve">only </w:t>
        </w:r>
      </w:ins>
      <w:ins w:id="197" w:author="백영교/통신표준연구팀(SR)/삼성전자" w:date="2025-08-13T14:35:00Z">
        <w:r w:rsidR="008D114A">
          <w:rPr>
            <w:rFonts w:eastAsia="PMingLiU"/>
            <w:lang w:eastAsia="zh-TW"/>
          </w:rPr>
          <w:t>when header conversion</w:t>
        </w:r>
      </w:ins>
      <w:ins w:id="198" w:author="백영교/통신표준연구팀(SR)/삼성전자" w:date="2025-08-13T14:36:00Z">
        <w:r w:rsidR="008D114A">
          <w:rPr>
            <w:rFonts w:eastAsia="PMingLiU"/>
            <w:lang w:eastAsia="zh-TW"/>
          </w:rPr>
          <w:t xml:space="preserve"> between RTP/UDP/IP header </w:t>
        </w:r>
      </w:ins>
      <w:ins w:id="199" w:author="백영교/통신표준연구팀(SR)/삼성전자" w:date="2025-08-13T14:37:00Z">
        <w:r w:rsidR="008D114A">
          <w:rPr>
            <w:rFonts w:eastAsia="PMingLiU"/>
            <w:lang w:eastAsia="zh-TW"/>
          </w:rPr>
          <w:t>and minimum header in place of PGW.</w:t>
        </w:r>
      </w:ins>
      <w:ins w:id="200" w:author="백영교/통신표준연구팀(SR)/삼성전자" w:date="2025-08-13T14:36:00Z">
        <w:r w:rsidR="008D114A">
          <w:rPr>
            <w:rFonts w:eastAsia="PMingLiU"/>
            <w:lang w:eastAsia="zh-TW"/>
          </w:rPr>
          <w:t xml:space="preserve"> </w:t>
        </w:r>
      </w:ins>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lastRenderedPageBreak/>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84FF2" w14:textId="77777777" w:rsidR="002D5516" w:rsidRDefault="002D5516">
      <w:r>
        <w:separator/>
      </w:r>
    </w:p>
  </w:endnote>
  <w:endnote w:type="continuationSeparator" w:id="0">
    <w:p w14:paraId="41358D33" w14:textId="77777777" w:rsidR="002D5516" w:rsidRDefault="002D5516">
      <w:r>
        <w:continuationSeparator/>
      </w:r>
    </w:p>
  </w:endnote>
  <w:endnote w:type="continuationNotice" w:id="1">
    <w:p w14:paraId="684926A4" w14:textId="77777777" w:rsidR="002D5516" w:rsidRDefault="002D5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B941" w14:textId="77777777" w:rsidR="00575739" w:rsidRDefault="0057573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184CB" w14:textId="77777777" w:rsidR="002D5516" w:rsidRDefault="002D5516">
      <w:r>
        <w:separator/>
      </w:r>
    </w:p>
  </w:footnote>
  <w:footnote w:type="continuationSeparator" w:id="0">
    <w:p w14:paraId="01FE7765" w14:textId="77777777" w:rsidR="002D5516" w:rsidRDefault="002D5516">
      <w:r>
        <w:continuationSeparator/>
      </w:r>
    </w:p>
  </w:footnote>
  <w:footnote w:type="continuationNotice" w:id="1">
    <w:p w14:paraId="4F46BD06" w14:textId="77777777" w:rsidR="002D5516" w:rsidRDefault="002D5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29843" w14:textId="3775A8C8" w:rsidR="00575739" w:rsidRDefault="00575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01BD">
      <w:rPr>
        <w:rFonts w:ascii="Arial" w:hAnsi="Arial" w:cs="Arial"/>
        <w:b/>
        <w:noProof/>
        <w:sz w:val="18"/>
        <w:szCs w:val="18"/>
      </w:rPr>
      <w:t>5</w:t>
    </w:r>
    <w:r>
      <w:rPr>
        <w:rFonts w:ascii="Arial" w:hAnsi="Arial" w:cs="Arial"/>
        <w:b/>
        <w:sz w:val="18"/>
        <w:szCs w:val="18"/>
      </w:rPr>
      <w:fldChar w:fldCharType="end"/>
    </w:r>
  </w:p>
  <w:p w14:paraId="7ED659FA" w14:textId="77777777" w:rsidR="00575739" w:rsidRDefault="00575739"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575739" w:rsidRDefault="005757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BF60940"/>
    <w:multiLevelType w:val="hybridMultilevel"/>
    <w:tmpl w:val="A74EE012"/>
    <w:lvl w:ilvl="0" w:tplc="6710568C">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7"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7"/>
  </w:num>
  <w:num w:numId="6">
    <w:abstractNumId w:val="14"/>
  </w:num>
  <w:num w:numId="7">
    <w:abstractNumId w:val="26"/>
  </w:num>
  <w:num w:numId="8">
    <w:abstractNumId w:val="5"/>
  </w:num>
  <w:num w:numId="9">
    <w:abstractNumId w:val="17"/>
  </w:num>
  <w:num w:numId="10">
    <w:abstractNumId w:val="4"/>
  </w:num>
  <w:num w:numId="11">
    <w:abstractNumId w:val="10"/>
  </w:num>
  <w:num w:numId="12">
    <w:abstractNumId w:val="18"/>
  </w:num>
  <w:num w:numId="13">
    <w:abstractNumId w:val="6"/>
  </w:num>
  <w:num w:numId="14">
    <w:abstractNumId w:val="23"/>
  </w:num>
  <w:num w:numId="15">
    <w:abstractNumId w:val="21"/>
  </w:num>
  <w:num w:numId="16">
    <w:abstractNumId w:val="29"/>
  </w:num>
  <w:num w:numId="17">
    <w:abstractNumId w:val="24"/>
  </w:num>
  <w:num w:numId="18">
    <w:abstractNumId w:val="25"/>
  </w:num>
  <w:num w:numId="19">
    <w:abstractNumId w:val="13"/>
  </w:num>
  <w:num w:numId="20">
    <w:abstractNumId w:val="15"/>
  </w:num>
  <w:num w:numId="21">
    <w:abstractNumId w:val="16"/>
  </w:num>
  <w:num w:numId="22">
    <w:abstractNumId w:val="2"/>
  </w:num>
  <w:num w:numId="23">
    <w:abstractNumId w:val="19"/>
  </w:num>
  <w:num w:numId="24">
    <w:abstractNumId w:val="12"/>
  </w:num>
  <w:num w:numId="25">
    <w:abstractNumId w:val="20"/>
  </w:num>
  <w:num w:numId="26">
    <w:abstractNumId w:val="9"/>
  </w:num>
  <w:num w:numId="27">
    <w:abstractNumId w:val="28"/>
  </w:num>
  <w:num w:numId="28">
    <w:abstractNumId w:val="11"/>
  </w:num>
  <w:num w:numId="29">
    <w:abstractNumId w:val="7"/>
  </w:num>
  <w:num w:numId="30">
    <w:abstractNumId w:val="8"/>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1BEC"/>
    <w:rsid w:val="00026ABA"/>
    <w:rsid w:val="00027CF2"/>
    <w:rsid w:val="00033397"/>
    <w:rsid w:val="0003687D"/>
    <w:rsid w:val="00037A59"/>
    <w:rsid w:val="00040095"/>
    <w:rsid w:val="00044E05"/>
    <w:rsid w:val="000469D6"/>
    <w:rsid w:val="00051834"/>
    <w:rsid w:val="000524A3"/>
    <w:rsid w:val="00054A22"/>
    <w:rsid w:val="0005565A"/>
    <w:rsid w:val="00057CE8"/>
    <w:rsid w:val="000615E4"/>
    <w:rsid w:val="00062023"/>
    <w:rsid w:val="000628DF"/>
    <w:rsid w:val="00063198"/>
    <w:rsid w:val="000647F6"/>
    <w:rsid w:val="000655A6"/>
    <w:rsid w:val="00080512"/>
    <w:rsid w:val="000829DE"/>
    <w:rsid w:val="000836C4"/>
    <w:rsid w:val="000A28A6"/>
    <w:rsid w:val="000C0657"/>
    <w:rsid w:val="000C47C3"/>
    <w:rsid w:val="000C6B78"/>
    <w:rsid w:val="000D58AB"/>
    <w:rsid w:val="000E01F7"/>
    <w:rsid w:val="000E1389"/>
    <w:rsid w:val="000F0B56"/>
    <w:rsid w:val="000F187F"/>
    <w:rsid w:val="00100A19"/>
    <w:rsid w:val="00101F0E"/>
    <w:rsid w:val="0010381E"/>
    <w:rsid w:val="00107828"/>
    <w:rsid w:val="00110DF2"/>
    <w:rsid w:val="00110EF1"/>
    <w:rsid w:val="00113633"/>
    <w:rsid w:val="00123AD0"/>
    <w:rsid w:val="00124D46"/>
    <w:rsid w:val="00133525"/>
    <w:rsid w:val="00152A28"/>
    <w:rsid w:val="00154F9C"/>
    <w:rsid w:val="00163D26"/>
    <w:rsid w:val="00165418"/>
    <w:rsid w:val="001739DE"/>
    <w:rsid w:val="001801BD"/>
    <w:rsid w:val="0018161B"/>
    <w:rsid w:val="00183D00"/>
    <w:rsid w:val="001852B1"/>
    <w:rsid w:val="0019655C"/>
    <w:rsid w:val="001A09C6"/>
    <w:rsid w:val="001A4C42"/>
    <w:rsid w:val="001A7420"/>
    <w:rsid w:val="001B333D"/>
    <w:rsid w:val="001B6637"/>
    <w:rsid w:val="001B74D0"/>
    <w:rsid w:val="001C21C3"/>
    <w:rsid w:val="001D02C2"/>
    <w:rsid w:val="001D04A1"/>
    <w:rsid w:val="001D0757"/>
    <w:rsid w:val="001D31D5"/>
    <w:rsid w:val="001D6C16"/>
    <w:rsid w:val="001E61AF"/>
    <w:rsid w:val="001F0C1D"/>
    <w:rsid w:val="001F1132"/>
    <w:rsid w:val="001F168B"/>
    <w:rsid w:val="001F3450"/>
    <w:rsid w:val="001F5A90"/>
    <w:rsid w:val="00200D73"/>
    <w:rsid w:val="00200F9F"/>
    <w:rsid w:val="0020159A"/>
    <w:rsid w:val="00203D21"/>
    <w:rsid w:val="00212218"/>
    <w:rsid w:val="0021303E"/>
    <w:rsid w:val="002347A2"/>
    <w:rsid w:val="00247564"/>
    <w:rsid w:val="00253743"/>
    <w:rsid w:val="00257D85"/>
    <w:rsid w:val="00263B6B"/>
    <w:rsid w:val="00265722"/>
    <w:rsid w:val="002675F0"/>
    <w:rsid w:val="002715B3"/>
    <w:rsid w:val="00272DE8"/>
    <w:rsid w:val="002760EE"/>
    <w:rsid w:val="00277E36"/>
    <w:rsid w:val="0028196A"/>
    <w:rsid w:val="00282024"/>
    <w:rsid w:val="00290FA7"/>
    <w:rsid w:val="00297875"/>
    <w:rsid w:val="002A2954"/>
    <w:rsid w:val="002A7200"/>
    <w:rsid w:val="002B256D"/>
    <w:rsid w:val="002B4CB2"/>
    <w:rsid w:val="002B5660"/>
    <w:rsid w:val="002B6339"/>
    <w:rsid w:val="002D5516"/>
    <w:rsid w:val="002E00EE"/>
    <w:rsid w:val="002E20E2"/>
    <w:rsid w:val="002E7309"/>
    <w:rsid w:val="002F2E98"/>
    <w:rsid w:val="002F6BD9"/>
    <w:rsid w:val="003025BA"/>
    <w:rsid w:val="00304620"/>
    <w:rsid w:val="003162AC"/>
    <w:rsid w:val="003172DC"/>
    <w:rsid w:val="00320A9E"/>
    <w:rsid w:val="0032254B"/>
    <w:rsid w:val="00325528"/>
    <w:rsid w:val="0034209C"/>
    <w:rsid w:val="003501F0"/>
    <w:rsid w:val="0035462D"/>
    <w:rsid w:val="00356555"/>
    <w:rsid w:val="003603B8"/>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B3886"/>
    <w:rsid w:val="003C2030"/>
    <w:rsid w:val="003C3971"/>
    <w:rsid w:val="003C6CA1"/>
    <w:rsid w:val="003D1E13"/>
    <w:rsid w:val="003D2D1A"/>
    <w:rsid w:val="003D680B"/>
    <w:rsid w:val="00400657"/>
    <w:rsid w:val="00401B3B"/>
    <w:rsid w:val="00411DC6"/>
    <w:rsid w:val="00412A39"/>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3022"/>
    <w:rsid w:val="00473F7C"/>
    <w:rsid w:val="00474458"/>
    <w:rsid w:val="00492650"/>
    <w:rsid w:val="00492C68"/>
    <w:rsid w:val="00497225"/>
    <w:rsid w:val="0049751D"/>
    <w:rsid w:val="004B07F6"/>
    <w:rsid w:val="004B1036"/>
    <w:rsid w:val="004C0F06"/>
    <w:rsid w:val="004C26BE"/>
    <w:rsid w:val="004C2F8C"/>
    <w:rsid w:val="004C30AC"/>
    <w:rsid w:val="004D15E5"/>
    <w:rsid w:val="004D3578"/>
    <w:rsid w:val="004D424F"/>
    <w:rsid w:val="004E213A"/>
    <w:rsid w:val="004F0988"/>
    <w:rsid w:val="004F1229"/>
    <w:rsid w:val="004F2CDE"/>
    <w:rsid w:val="004F3340"/>
    <w:rsid w:val="00500988"/>
    <w:rsid w:val="005031FD"/>
    <w:rsid w:val="0051093B"/>
    <w:rsid w:val="00511134"/>
    <w:rsid w:val="005114E0"/>
    <w:rsid w:val="00520F4C"/>
    <w:rsid w:val="00523C87"/>
    <w:rsid w:val="00524FB4"/>
    <w:rsid w:val="00526248"/>
    <w:rsid w:val="0053388B"/>
    <w:rsid w:val="00535773"/>
    <w:rsid w:val="00536A2F"/>
    <w:rsid w:val="00543E6C"/>
    <w:rsid w:val="005532C6"/>
    <w:rsid w:val="00565087"/>
    <w:rsid w:val="00575556"/>
    <w:rsid w:val="00575739"/>
    <w:rsid w:val="00575D2B"/>
    <w:rsid w:val="00580280"/>
    <w:rsid w:val="00580A37"/>
    <w:rsid w:val="0058316B"/>
    <w:rsid w:val="00594270"/>
    <w:rsid w:val="00597B11"/>
    <w:rsid w:val="005A6ECA"/>
    <w:rsid w:val="005B30B1"/>
    <w:rsid w:val="005B542B"/>
    <w:rsid w:val="005D2E01"/>
    <w:rsid w:val="005D380B"/>
    <w:rsid w:val="005D4E7D"/>
    <w:rsid w:val="005D7526"/>
    <w:rsid w:val="005E4BB2"/>
    <w:rsid w:val="005F788A"/>
    <w:rsid w:val="00602AEA"/>
    <w:rsid w:val="006045F5"/>
    <w:rsid w:val="00604F07"/>
    <w:rsid w:val="006051E2"/>
    <w:rsid w:val="00605B1D"/>
    <w:rsid w:val="006106E5"/>
    <w:rsid w:val="00612D2F"/>
    <w:rsid w:val="00614FDF"/>
    <w:rsid w:val="0061533A"/>
    <w:rsid w:val="00615600"/>
    <w:rsid w:val="006271FA"/>
    <w:rsid w:val="0063543D"/>
    <w:rsid w:val="00643017"/>
    <w:rsid w:val="0064599F"/>
    <w:rsid w:val="00647114"/>
    <w:rsid w:val="00656E98"/>
    <w:rsid w:val="006640BC"/>
    <w:rsid w:val="00665890"/>
    <w:rsid w:val="006737ED"/>
    <w:rsid w:val="00677384"/>
    <w:rsid w:val="00680420"/>
    <w:rsid w:val="00684465"/>
    <w:rsid w:val="0068678B"/>
    <w:rsid w:val="006912E9"/>
    <w:rsid w:val="00692BDB"/>
    <w:rsid w:val="00697AD3"/>
    <w:rsid w:val="006A323F"/>
    <w:rsid w:val="006A4AF4"/>
    <w:rsid w:val="006B2CF9"/>
    <w:rsid w:val="006B30D0"/>
    <w:rsid w:val="006B5980"/>
    <w:rsid w:val="006B6A44"/>
    <w:rsid w:val="006C3D95"/>
    <w:rsid w:val="006D1128"/>
    <w:rsid w:val="006E54D9"/>
    <w:rsid w:val="006E5C86"/>
    <w:rsid w:val="006E7CEF"/>
    <w:rsid w:val="006F4B59"/>
    <w:rsid w:val="00701116"/>
    <w:rsid w:val="0070373F"/>
    <w:rsid w:val="00703D15"/>
    <w:rsid w:val="0071174C"/>
    <w:rsid w:val="00713C44"/>
    <w:rsid w:val="0071525A"/>
    <w:rsid w:val="00715F1C"/>
    <w:rsid w:val="007161E3"/>
    <w:rsid w:val="00717360"/>
    <w:rsid w:val="0072147D"/>
    <w:rsid w:val="007331E4"/>
    <w:rsid w:val="00734A5B"/>
    <w:rsid w:val="0074026F"/>
    <w:rsid w:val="007429F6"/>
    <w:rsid w:val="007440DF"/>
    <w:rsid w:val="00744E76"/>
    <w:rsid w:val="00765E07"/>
    <w:rsid w:val="00765EA3"/>
    <w:rsid w:val="00774DA4"/>
    <w:rsid w:val="00781F0F"/>
    <w:rsid w:val="007823DE"/>
    <w:rsid w:val="0078756C"/>
    <w:rsid w:val="00787770"/>
    <w:rsid w:val="007B343A"/>
    <w:rsid w:val="007B4AC3"/>
    <w:rsid w:val="007B600E"/>
    <w:rsid w:val="007B6E0F"/>
    <w:rsid w:val="007B7035"/>
    <w:rsid w:val="007C56F1"/>
    <w:rsid w:val="007C6819"/>
    <w:rsid w:val="007E0282"/>
    <w:rsid w:val="007F0F4A"/>
    <w:rsid w:val="007F71CF"/>
    <w:rsid w:val="008028A4"/>
    <w:rsid w:val="00810242"/>
    <w:rsid w:val="00814C55"/>
    <w:rsid w:val="00822E86"/>
    <w:rsid w:val="00824A29"/>
    <w:rsid w:val="00830747"/>
    <w:rsid w:val="00832D49"/>
    <w:rsid w:val="00836102"/>
    <w:rsid w:val="0084120D"/>
    <w:rsid w:val="008460F6"/>
    <w:rsid w:val="00846658"/>
    <w:rsid w:val="0085262D"/>
    <w:rsid w:val="00857D62"/>
    <w:rsid w:val="008673B0"/>
    <w:rsid w:val="00875D88"/>
    <w:rsid w:val="008768CA"/>
    <w:rsid w:val="00886434"/>
    <w:rsid w:val="00897385"/>
    <w:rsid w:val="008A031E"/>
    <w:rsid w:val="008A77BC"/>
    <w:rsid w:val="008B739E"/>
    <w:rsid w:val="008C3435"/>
    <w:rsid w:val="008C384C"/>
    <w:rsid w:val="008D0731"/>
    <w:rsid w:val="008D114A"/>
    <w:rsid w:val="008D3074"/>
    <w:rsid w:val="008D40B2"/>
    <w:rsid w:val="008E2D68"/>
    <w:rsid w:val="008E6756"/>
    <w:rsid w:val="008F63B7"/>
    <w:rsid w:val="00900A6F"/>
    <w:rsid w:val="00901330"/>
    <w:rsid w:val="009018F9"/>
    <w:rsid w:val="0090271F"/>
    <w:rsid w:val="009027B2"/>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D6B"/>
    <w:rsid w:val="009914F2"/>
    <w:rsid w:val="00995012"/>
    <w:rsid w:val="009955DF"/>
    <w:rsid w:val="009977D9"/>
    <w:rsid w:val="00997868"/>
    <w:rsid w:val="009A28D7"/>
    <w:rsid w:val="009A3607"/>
    <w:rsid w:val="009A55B1"/>
    <w:rsid w:val="009A70F4"/>
    <w:rsid w:val="009B0726"/>
    <w:rsid w:val="009B5775"/>
    <w:rsid w:val="009C0C87"/>
    <w:rsid w:val="009C3867"/>
    <w:rsid w:val="009C7253"/>
    <w:rsid w:val="009D0FC9"/>
    <w:rsid w:val="009D2C98"/>
    <w:rsid w:val="009D72E6"/>
    <w:rsid w:val="009E6D14"/>
    <w:rsid w:val="009F37B7"/>
    <w:rsid w:val="00A00472"/>
    <w:rsid w:val="00A10BFC"/>
    <w:rsid w:val="00A10F02"/>
    <w:rsid w:val="00A11E60"/>
    <w:rsid w:val="00A14016"/>
    <w:rsid w:val="00A16155"/>
    <w:rsid w:val="00A164B4"/>
    <w:rsid w:val="00A2054F"/>
    <w:rsid w:val="00A265AF"/>
    <w:rsid w:val="00A26956"/>
    <w:rsid w:val="00A27486"/>
    <w:rsid w:val="00A47ED2"/>
    <w:rsid w:val="00A53724"/>
    <w:rsid w:val="00A56066"/>
    <w:rsid w:val="00A6371C"/>
    <w:rsid w:val="00A67BF0"/>
    <w:rsid w:val="00A73129"/>
    <w:rsid w:val="00A75038"/>
    <w:rsid w:val="00A77CB3"/>
    <w:rsid w:val="00A82346"/>
    <w:rsid w:val="00A9009A"/>
    <w:rsid w:val="00A92BA1"/>
    <w:rsid w:val="00A938EE"/>
    <w:rsid w:val="00A940C5"/>
    <w:rsid w:val="00A95A32"/>
    <w:rsid w:val="00A97D9F"/>
    <w:rsid w:val="00AA6B1D"/>
    <w:rsid w:val="00AB1EF4"/>
    <w:rsid w:val="00AB457E"/>
    <w:rsid w:val="00AB4A5D"/>
    <w:rsid w:val="00AC1074"/>
    <w:rsid w:val="00AC6BC6"/>
    <w:rsid w:val="00AD5A5C"/>
    <w:rsid w:val="00AD6BCE"/>
    <w:rsid w:val="00AD6F2C"/>
    <w:rsid w:val="00AE09FB"/>
    <w:rsid w:val="00AE65E2"/>
    <w:rsid w:val="00AE6764"/>
    <w:rsid w:val="00AF1460"/>
    <w:rsid w:val="00B05DE6"/>
    <w:rsid w:val="00B1233B"/>
    <w:rsid w:val="00B15449"/>
    <w:rsid w:val="00B172F3"/>
    <w:rsid w:val="00B274DC"/>
    <w:rsid w:val="00B319D0"/>
    <w:rsid w:val="00B341DF"/>
    <w:rsid w:val="00B37F58"/>
    <w:rsid w:val="00B474DA"/>
    <w:rsid w:val="00B52AF2"/>
    <w:rsid w:val="00B5477F"/>
    <w:rsid w:val="00B55B49"/>
    <w:rsid w:val="00B6542E"/>
    <w:rsid w:val="00B675FF"/>
    <w:rsid w:val="00B67FF2"/>
    <w:rsid w:val="00B71C3A"/>
    <w:rsid w:val="00B730FE"/>
    <w:rsid w:val="00B817CE"/>
    <w:rsid w:val="00B83A09"/>
    <w:rsid w:val="00B92D4F"/>
    <w:rsid w:val="00B93086"/>
    <w:rsid w:val="00BA19ED"/>
    <w:rsid w:val="00BA2659"/>
    <w:rsid w:val="00BA4382"/>
    <w:rsid w:val="00BA4B8D"/>
    <w:rsid w:val="00BB048F"/>
    <w:rsid w:val="00BB25CD"/>
    <w:rsid w:val="00BB3015"/>
    <w:rsid w:val="00BB5FBC"/>
    <w:rsid w:val="00BC0F7D"/>
    <w:rsid w:val="00BC5E69"/>
    <w:rsid w:val="00BD0A1C"/>
    <w:rsid w:val="00BD2187"/>
    <w:rsid w:val="00BD3E77"/>
    <w:rsid w:val="00BD65A3"/>
    <w:rsid w:val="00BD7D31"/>
    <w:rsid w:val="00BE0936"/>
    <w:rsid w:val="00BE3255"/>
    <w:rsid w:val="00BF128E"/>
    <w:rsid w:val="00C04813"/>
    <w:rsid w:val="00C063C5"/>
    <w:rsid w:val="00C074DD"/>
    <w:rsid w:val="00C07672"/>
    <w:rsid w:val="00C1496A"/>
    <w:rsid w:val="00C22B28"/>
    <w:rsid w:val="00C2353D"/>
    <w:rsid w:val="00C23FB6"/>
    <w:rsid w:val="00C249A7"/>
    <w:rsid w:val="00C33079"/>
    <w:rsid w:val="00C357E1"/>
    <w:rsid w:val="00C4239A"/>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9790B"/>
    <w:rsid w:val="00CA3D0C"/>
    <w:rsid w:val="00CA5A7B"/>
    <w:rsid w:val="00CA78BD"/>
    <w:rsid w:val="00CA7F5C"/>
    <w:rsid w:val="00CB6C7D"/>
    <w:rsid w:val="00CC1CBE"/>
    <w:rsid w:val="00CC5890"/>
    <w:rsid w:val="00CC689E"/>
    <w:rsid w:val="00CC76EF"/>
    <w:rsid w:val="00CD310E"/>
    <w:rsid w:val="00CD343D"/>
    <w:rsid w:val="00CD5820"/>
    <w:rsid w:val="00CE47E7"/>
    <w:rsid w:val="00CE7CCE"/>
    <w:rsid w:val="00CF098F"/>
    <w:rsid w:val="00CF1E85"/>
    <w:rsid w:val="00D00614"/>
    <w:rsid w:val="00D02828"/>
    <w:rsid w:val="00D029FC"/>
    <w:rsid w:val="00D030EB"/>
    <w:rsid w:val="00D139A1"/>
    <w:rsid w:val="00D1644B"/>
    <w:rsid w:val="00D34633"/>
    <w:rsid w:val="00D408D4"/>
    <w:rsid w:val="00D45A36"/>
    <w:rsid w:val="00D51349"/>
    <w:rsid w:val="00D57972"/>
    <w:rsid w:val="00D601F2"/>
    <w:rsid w:val="00D60302"/>
    <w:rsid w:val="00D63498"/>
    <w:rsid w:val="00D675A9"/>
    <w:rsid w:val="00D67E73"/>
    <w:rsid w:val="00D73605"/>
    <w:rsid w:val="00D738D6"/>
    <w:rsid w:val="00D755EB"/>
    <w:rsid w:val="00D75D35"/>
    <w:rsid w:val="00D76048"/>
    <w:rsid w:val="00D76D6D"/>
    <w:rsid w:val="00D82E6F"/>
    <w:rsid w:val="00D87424"/>
    <w:rsid w:val="00D876BB"/>
    <w:rsid w:val="00D87E00"/>
    <w:rsid w:val="00D9134D"/>
    <w:rsid w:val="00D92BD1"/>
    <w:rsid w:val="00D96968"/>
    <w:rsid w:val="00DA70C5"/>
    <w:rsid w:val="00DA7A03"/>
    <w:rsid w:val="00DB1818"/>
    <w:rsid w:val="00DB314A"/>
    <w:rsid w:val="00DB33A4"/>
    <w:rsid w:val="00DC309B"/>
    <w:rsid w:val="00DC4DA2"/>
    <w:rsid w:val="00DC7E38"/>
    <w:rsid w:val="00DD4C17"/>
    <w:rsid w:val="00DD4FA8"/>
    <w:rsid w:val="00DD55D3"/>
    <w:rsid w:val="00DD74A5"/>
    <w:rsid w:val="00DE1E11"/>
    <w:rsid w:val="00DE2BAC"/>
    <w:rsid w:val="00DF2176"/>
    <w:rsid w:val="00DF2B1F"/>
    <w:rsid w:val="00DF2DC0"/>
    <w:rsid w:val="00DF53CC"/>
    <w:rsid w:val="00DF62CD"/>
    <w:rsid w:val="00E009D9"/>
    <w:rsid w:val="00E07291"/>
    <w:rsid w:val="00E16509"/>
    <w:rsid w:val="00E23323"/>
    <w:rsid w:val="00E33E3C"/>
    <w:rsid w:val="00E345F3"/>
    <w:rsid w:val="00E35717"/>
    <w:rsid w:val="00E36F2D"/>
    <w:rsid w:val="00E40997"/>
    <w:rsid w:val="00E42506"/>
    <w:rsid w:val="00E44582"/>
    <w:rsid w:val="00E47EFD"/>
    <w:rsid w:val="00E579CE"/>
    <w:rsid w:val="00E65670"/>
    <w:rsid w:val="00E71B60"/>
    <w:rsid w:val="00E7583C"/>
    <w:rsid w:val="00E766F4"/>
    <w:rsid w:val="00E77645"/>
    <w:rsid w:val="00E84895"/>
    <w:rsid w:val="00E97086"/>
    <w:rsid w:val="00EA15B0"/>
    <w:rsid w:val="00EA2B44"/>
    <w:rsid w:val="00EA4E7F"/>
    <w:rsid w:val="00EA5EA7"/>
    <w:rsid w:val="00EA694C"/>
    <w:rsid w:val="00EB20AA"/>
    <w:rsid w:val="00EB5E3B"/>
    <w:rsid w:val="00EC4A25"/>
    <w:rsid w:val="00ED4009"/>
    <w:rsid w:val="00ED455D"/>
    <w:rsid w:val="00EE4567"/>
    <w:rsid w:val="00EF0742"/>
    <w:rsid w:val="00EF608C"/>
    <w:rsid w:val="00F01DE4"/>
    <w:rsid w:val="00F025A2"/>
    <w:rsid w:val="00F04712"/>
    <w:rsid w:val="00F05C2B"/>
    <w:rsid w:val="00F13360"/>
    <w:rsid w:val="00F1535D"/>
    <w:rsid w:val="00F2155D"/>
    <w:rsid w:val="00F22EC7"/>
    <w:rsid w:val="00F26F03"/>
    <w:rsid w:val="00F30758"/>
    <w:rsid w:val="00F325C8"/>
    <w:rsid w:val="00F34BBE"/>
    <w:rsid w:val="00F37103"/>
    <w:rsid w:val="00F3722E"/>
    <w:rsid w:val="00F467DF"/>
    <w:rsid w:val="00F50CB8"/>
    <w:rsid w:val="00F544A8"/>
    <w:rsid w:val="00F61BE0"/>
    <w:rsid w:val="00F62221"/>
    <w:rsid w:val="00F653B8"/>
    <w:rsid w:val="00F736A6"/>
    <w:rsid w:val="00F73CD1"/>
    <w:rsid w:val="00F77E67"/>
    <w:rsid w:val="00F822F2"/>
    <w:rsid w:val="00F826E9"/>
    <w:rsid w:val="00F9008D"/>
    <w:rsid w:val="00FA0F32"/>
    <w:rsid w:val="00FA1266"/>
    <w:rsid w:val="00FA1F62"/>
    <w:rsid w:val="00FA78ED"/>
    <w:rsid w:val="00FB50A4"/>
    <w:rsid w:val="00FC1192"/>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link w:val="4Char"/>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qFormat/>
    <w:rsid w:val="00FE13BB"/>
    <w:rPr>
      <w:rFonts w:asciiTheme="minorHAnsi" w:hAnsiTheme="minorHAnsi"/>
      <w:b/>
      <w:bCs/>
    </w:rPr>
  </w:style>
  <w:style w:type="character" w:styleId="ae">
    <w:name w:val="annotation reference"/>
    <w:basedOn w:val="a1"/>
    <w:unhideWhenUsed/>
    <w:rsid w:val="00FE13BB"/>
    <w:rPr>
      <w:sz w:val="16"/>
      <w:szCs w:val="16"/>
    </w:rPr>
  </w:style>
  <w:style w:type="paragraph" w:styleId="a">
    <w:name w:val="annotation text"/>
    <w:basedOn w:val="a0"/>
    <w:link w:val="Char1"/>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11">
    <w:name w:val="확인되지 않은 멘션1"/>
    <w:basedOn w:val="a1"/>
    <w:uiPriority w:val="99"/>
    <w:semiHidden/>
    <w:unhideWhenUsed/>
    <w:rsid w:val="009E6D14"/>
    <w:rPr>
      <w:color w:val="605E5C"/>
      <w:shd w:val="clear" w:color="auto" w:fill="E1DFDD"/>
    </w:rPr>
  </w:style>
  <w:style w:type="character" w:customStyle="1" w:styleId="4Char">
    <w:name w:val="제목 4 Char"/>
    <w:basedOn w:val="a1"/>
    <w:link w:val="4"/>
    <w:rsid w:val="00AB1EF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931487F2-8B89-4FC7-87A0-98949031BD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5</Pages>
  <Words>1775</Words>
  <Characters>10123</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11875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백영교/통신표준연구팀(SR)/삼성전자</cp:lastModifiedBy>
  <cp:revision>15</cp:revision>
  <cp:lastPrinted>2019-02-26T03:35:00Z</cp:lastPrinted>
  <dcterms:created xsi:type="dcterms:W3CDTF">2025-08-12T08:22:00Z</dcterms:created>
  <dcterms:modified xsi:type="dcterms:W3CDTF">2025-08-14T09:18:00Z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C8E8CA426969D434181CEE2F5DC6AF5616DA3D6B8244BA056083B174F6A406405653500C5AE7C78C5092740A142291CBD8A9B78F95F73CE71317588F71B8B8DE</vt:lpwstr>
  </property>
</Properties>
</file>